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7341A5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B432C0" w:rsidRPr="00B432C0">
        <w:rPr>
          <w:b/>
          <w:noProof/>
          <w:sz w:val="24"/>
        </w:rPr>
        <w:t>C4-235125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A86FA2" w:rsidR="001E41F3" w:rsidRPr="00410371" w:rsidRDefault="00065F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64A5">
              <w:rPr>
                <w:b/>
                <w:noProof/>
                <w:sz w:val="28"/>
              </w:rPr>
              <w:t>29.</w:t>
            </w:r>
            <w:r w:rsidR="008A3330">
              <w:rPr>
                <w:b/>
                <w:noProof/>
                <w:sz w:val="28"/>
              </w:rPr>
              <w:t>51</w:t>
            </w:r>
            <w:r w:rsidR="00B44E3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3DAD90" w:rsidR="001E41F3" w:rsidRPr="00410371" w:rsidRDefault="00065F9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432C0">
              <w:rPr>
                <w:b/>
                <w:noProof/>
                <w:sz w:val="28"/>
              </w:rPr>
              <w:t>0928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11DA0" w:rsidR="001E41F3" w:rsidRPr="00410371" w:rsidRDefault="00065F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F64A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035233" w:rsidR="001E41F3" w:rsidRPr="00410371" w:rsidRDefault="00065F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64A5">
              <w:rPr>
                <w:b/>
                <w:noProof/>
                <w:sz w:val="28"/>
              </w:rPr>
              <w:t>1</w:t>
            </w:r>
            <w:r w:rsidR="001807A4">
              <w:rPr>
                <w:b/>
                <w:noProof/>
                <w:sz w:val="28"/>
              </w:rPr>
              <w:t>8</w:t>
            </w:r>
            <w:r w:rsidR="00AF64A5">
              <w:rPr>
                <w:b/>
                <w:noProof/>
                <w:sz w:val="28"/>
              </w:rPr>
              <w:t>.</w:t>
            </w:r>
            <w:r w:rsidR="001807A4">
              <w:rPr>
                <w:b/>
                <w:noProof/>
                <w:sz w:val="28"/>
              </w:rPr>
              <w:t>4</w:t>
            </w:r>
            <w:r w:rsidR="00AF64A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05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51D0CA" w:rsidR="001E41F3" w:rsidRPr="008A3330" w:rsidRDefault="00D851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 w:rsidRPr="001807A4">
              <w:t>Naf_ProSe</w:t>
            </w:r>
            <w:proofErr w:type="spellEnd"/>
            <w:r>
              <w:t xml:space="preserve"> and </w:t>
            </w:r>
            <w:proofErr w:type="spellStart"/>
            <w:r w:rsidRPr="001807A4">
              <w:t>Naf_EventExposure</w:t>
            </w:r>
            <w:proofErr w:type="spellEnd"/>
            <w:r>
              <w:t xml:space="preserve"> services</w:t>
            </w:r>
          </w:p>
        </w:tc>
      </w:tr>
      <w:tr w:rsidR="001E41F3" w:rsidRPr="00D705C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A33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A333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E318BA" w:rsidR="001E41F3" w:rsidRDefault="00065F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64A5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7D25D" w:rsidR="001E41F3" w:rsidRDefault="001807A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  <w:r w:rsidR="00B01355">
              <w:t xml:space="preserve">, 5G_ProSe, </w:t>
            </w:r>
            <w:proofErr w:type="spellStart"/>
            <w:r w:rsidR="00B01355">
              <w:t>eNA</w:t>
            </w:r>
            <w:proofErr w:type="spellEnd"/>
            <w:r w:rsidR="001B23A5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85A6F1" w:rsidR="001E41F3" w:rsidRDefault="00065F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F64A5">
              <w:rPr>
                <w:noProof/>
              </w:rPr>
              <w:t>2023-10-3</w:t>
            </w:r>
            <w:r>
              <w:rPr>
                <w:noProof/>
              </w:rPr>
              <w:fldChar w:fldCharType="end"/>
            </w:r>
            <w:r w:rsidR="003F543E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1D47A8" w:rsidR="001E41F3" w:rsidRPr="005021ED" w:rsidRDefault="0038163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15E9F9" w:rsidR="001E41F3" w:rsidRDefault="00065F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F64A5">
              <w:rPr>
                <w:noProof/>
              </w:rPr>
              <w:t>Rel-1</w:t>
            </w:r>
            <w:r w:rsidR="001807A4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C625C" w14:textId="32FA0BC6" w:rsidR="00612E21" w:rsidRDefault="001B23A5" w:rsidP="00DC36A1">
            <w:pPr>
              <w:pStyle w:val="CRCoverPage"/>
              <w:spacing w:after="0"/>
              <w:ind w:left="100"/>
            </w:pPr>
            <w:r>
              <w:t xml:space="preserve">The following </w:t>
            </w:r>
            <w:r w:rsidR="001807A4">
              <w:t>AF</w:t>
            </w:r>
            <w:r>
              <w:t xml:space="preserve"> services are missing in TS 29.510:</w:t>
            </w:r>
          </w:p>
          <w:p w14:paraId="66C582B4" w14:textId="77777777" w:rsidR="001B23A5" w:rsidRDefault="001B23A5" w:rsidP="00DC36A1">
            <w:pPr>
              <w:pStyle w:val="CRCoverPage"/>
              <w:spacing w:after="0"/>
              <w:ind w:left="100"/>
            </w:pPr>
          </w:p>
          <w:p w14:paraId="6263ACC6" w14:textId="128FC2FE" w:rsidR="001B23A5" w:rsidRPr="001B23A5" w:rsidRDefault="001B23A5" w:rsidP="00DC36A1">
            <w:pPr>
              <w:pStyle w:val="CRCoverPage"/>
              <w:spacing w:after="0"/>
              <w:ind w:left="100"/>
            </w:pPr>
            <w:r>
              <w:t xml:space="preserve">- </w:t>
            </w:r>
            <w:proofErr w:type="spellStart"/>
            <w:r w:rsidR="001807A4" w:rsidRPr="001807A4">
              <w:t>Naf_ProSe</w:t>
            </w:r>
            <w:proofErr w:type="spellEnd"/>
            <w:r w:rsidR="001807A4" w:rsidRPr="001807A4">
              <w:t xml:space="preserve"> Service offered by the AF</w:t>
            </w:r>
          </w:p>
          <w:p w14:paraId="4B232979" w14:textId="091D1100" w:rsidR="001B23A5" w:rsidRPr="001B23A5" w:rsidRDefault="001B23A5" w:rsidP="00DC36A1">
            <w:pPr>
              <w:pStyle w:val="CRCoverPage"/>
              <w:spacing w:after="0"/>
              <w:ind w:left="100"/>
            </w:pPr>
            <w:r>
              <w:t xml:space="preserve">- </w:t>
            </w:r>
            <w:proofErr w:type="spellStart"/>
            <w:r w:rsidR="001807A4" w:rsidRPr="001807A4">
              <w:t>Naf_EventExposure</w:t>
            </w:r>
            <w:proofErr w:type="spellEnd"/>
            <w:r w:rsidR="001807A4" w:rsidRPr="001807A4">
              <w:t xml:space="preserve"> Service offered by the AF</w:t>
            </w:r>
          </w:p>
          <w:p w14:paraId="466A5654" w14:textId="77777777" w:rsidR="002D0C69" w:rsidRDefault="002D0C69" w:rsidP="00DC36A1">
            <w:pPr>
              <w:pStyle w:val="CRCoverPage"/>
              <w:spacing w:after="0"/>
              <w:ind w:left="100"/>
            </w:pPr>
          </w:p>
          <w:p w14:paraId="708AA7DE" w14:textId="15B7E708" w:rsidR="001B23A5" w:rsidRDefault="001B23A5" w:rsidP="001807A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BB415" w14:textId="262897A9" w:rsidR="00DC36A1" w:rsidRDefault="00C21BD9" w:rsidP="00DC3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Defines new ServiceName enumeration value</w:t>
            </w:r>
            <w:r w:rsidR="001B23A5">
              <w:rPr>
                <w:noProof/>
              </w:rPr>
              <w:t>s</w:t>
            </w:r>
            <w:r>
              <w:rPr>
                <w:noProof/>
              </w:rPr>
              <w:t xml:space="preserve"> for the new service</w:t>
            </w:r>
            <w:r w:rsidR="001B23A5">
              <w:rPr>
                <w:noProof/>
              </w:rPr>
              <w:t>s</w:t>
            </w:r>
            <w:r>
              <w:rPr>
                <w:noProof/>
              </w:rPr>
              <w:t>.</w:t>
            </w:r>
            <w:r w:rsidR="002D0C69">
              <w:rPr>
                <w:noProof/>
              </w:rPr>
              <w:t xml:space="preserve"> </w:t>
            </w:r>
          </w:p>
          <w:p w14:paraId="31C656EC" w14:textId="72F657E4" w:rsidR="00C91F40" w:rsidRDefault="00C91F40" w:rsidP="00180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B7A1DA" w:rsidR="001E41F3" w:rsidRDefault="00C21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C90EC6" w:rsidR="001E41F3" w:rsidRDefault="0022120F" w:rsidP="000560C9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2C80A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507B8E" w:rsidR="001E41F3" w:rsidRDefault="00014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D71B0A" w:rsidR="001E41F3" w:rsidRDefault="00014F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66B4D8" w:rsidR="001E41F3" w:rsidRDefault="009D6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22120F">
              <w:rPr>
                <w:noProof/>
              </w:rPr>
              <w:t xml:space="preserve">introduces backward compatible </w:t>
            </w:r>
            <w:r w:rsidR="002D0C69">
              <w:rPr>
                <w:noProof/>
              </w:rPr>
              <w:t>corrections</w:t>
            </w:r>
            <w:r w:rsidR="0022120F">
              <w:rPr>
                <w:noProof/>
              </w:rPr>
              <w:t xml:space="preserve"> to the OpenAPI definition of the NFManagement and NFDiscovery 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9025CB" w14:textId="0CA5CF54" w:rsidR="00823B17" w:rsidRDefault="00823B17" w:rsidP="00823B17">
      <w:pPr>
        <w:pStyle w:val="Heading5"/>
      </w:pPr>
      <w:bookmarkStart w:id="1" w:name="_Toc145944342"/>
      <w:bookmarkStart w:id="2" w:name="_Toc24937723"/>
      <w:bookmarkStart w:id="3" w:name="_Toc33962542"/>
      <w:bookmarkStart w:id="4" w:name="_Toc42883309"/>
      <w:bookmarkStart w:id="5" w:name="_Toc49733177"/>
      <w:bookmarkStart w:id="6" w:name="_Toc56690804"/>
      <w:bookmarkStart w:id="7" w:name="_Toc145945594"/>
      <w:bookmarkStart w:id="8" w:name="_Toc24937748"/>
      <w:bookmarkStart w:id="9" w:name="_Toc33962568"/>
      <w:bookmarkStart w:id="10" w:name="_Toc42883337"/>
      <w:bookmarkStart w:id="11" w:name="_Toc49733205"/>
      <w:bookmarkStart w:id="12" w:name="_Toc56690832"/>
      <w:bookmarkStart w:id="13" w:name="_Toc25156226"/>
      <w:bookmarkStart w:id="14" w:name="_Toc34124526"/>
      <w:bookmarkStart w:id="15" w:name="_Toc43207640"/>
      <w:bookmarkStart w:id="16" w:name="_Toc49857120"/>
      <w:bookmarkStart w:id="17" w:name="_Toc56676954"/>
      <w:bookmarkStart w:id="18" w:name="_Toc56691477"/>
      <w:bookmarkStart w:id="19" w:name="_Toc56698741"/>
      <w:bookmarkStart w:id="20" w:name="_Toc89034943"/>
      <w:bookmarkStart w:id="21" w:name="_Toc89064741"/>
      <w:bookmarkStart w:id="22" w:name="_Toc89180042"/>
      <w:bookmarkStart w:id="23" w:name="_Toc97071719"/>
      <w:bookmarkStart w:id="24" w:name="_Toc120051121"/>
      <w:bookmarkStart w:id="25" w:name="_Toc145948863"/>
      <w:bookmarkStart w:id="26" w:name="_Toc146005376"/>
      <w:r>
        <w:lastRenderedPageBreak/>
        <w:t>6.1.6.3.11</w:t>
      </w:r>
      <w:r>
        <w:tab/>
        <w:t xml:space="preserve">Enumeration: </w:t>
      </w:r>
      <w:proofErr w:type="spellStart"/>
      <w:r>
        <w:t>ServiceName</w:t>
      </w:r>
      <w:bookmarkEnd w:id="1"/>
      <w:proofErr w:type="spellEnd"/>
    </w:p>
    <w:p w14:paraId="3306A0B5" w14:textId="77777777" w:rsidR="00823B17" w:rsidRDefault="00823B17" w:rsidP="00823B17">
      <w:pPr>
        <w:pStyle w:val="TH"/>
      </w:pPr>
      <w:r>
        <w:t xml:space="preserve">Table 6.1.6.3.11-1: Enumeration </w:t>
      </w:r>
      <w:proofErr w:type="spellStart"/>
      <w:r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823B17" w14:paraId="568A8152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00FEE" w14:textId="77777777" w:rsidR="00823B17" w:rsidRDefault="00823B17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FDE93" w14:textId="77777777" w:rsidR="00823B17" w:rsidRDefault="00823B17">
            <w:pPr>
              <w:pStyle w:val="TAH"/>
            </w:pPr>
            <w:r>
              <w:t>Description</w:t>
            </w:r>
          </w:p>
        </w:tc>
      </w:tr>
      <w:tr w:rsidR="00823B17" w14:paraId="1C178FCC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0116A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nnrf-nfm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8D531" w14:textId="77777777" w:rsidR="00823B17" w:rsidRDefault="00823B17">
            <w:pPr>
              <w:pStyle w:val="TAL"/>
            </w:pPr>
            <w:proofErr w:type="spellStart"/>
            <w:r>
              <w:t>Nnrf_NFManagement</w:t>
            </w:r>
            <w:proofErr w:type="spellEnd"/>
            <w:r>
              <w:t xml:space="preserve"> Service offered by the NRF</w:t>
            </w:r>
          </w:p>
        </w:tc>
      </w:tr>
      <w:tr w:rsidR="00823B17" w14:paraId="5D0B5119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4342A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nnrf</w:t>
            </w:r>
            <w:proofErr w:type="spellEnd"/>
            <w:r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20BCC" w14:textId="77777777" w:rsidR="00823B17" w:rsidRDefault="00823B17">
            <w:pPr>
              <w:pStyle w:val="TAL"/>
            </w:pPr>
            <w:proofErr w:type="spellStart"/>
            <w:r>
              <w:t>Nnrf_NFDiscovery</w:t>
            </w:r>
            <w:proofErr w:type="spellEnd"/>
            <w:r>
              <w:t xml:space="preserve"> Service offered by the NRF</w:t>
            </w:r>
          </w:p>
        </w:tc>
      </w:tr>
      <w:tr w:rsidR="00823B17" w14:paraId="2B651465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30A92" w14:textId="77777777" w:rsidR="00823B17" w:rsidRDefault="00823B17">
            <w:pPr>
              <w:pStyle w:val="TAL"/>
            </w:pPr>
            <w:r>
              <w:t>"nnrf-oauth2"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93863" w14:textId="77777777" w:rsidR="00823B17" w:rsidRDefault="00823B17">
            <w:pPr>
              <w:pStyle w:val="TAL"/>
            </w:pPr>
            <w:proofErr w:type="spellStart"/>
            <w:r>
              <w:t>Nnrf_AccessToken</w:t>
            </w:r>
            <w:proofErr w:type="spellEnd"/>
            <w:r>
              <w:t xml:space="preserve"> Service offered by the NRF </w:t>
            </w:r>
          </w:p>
        </w:tc>
      </w:tr>
      <w:tr w:rsidR="00823B17" w14:paraId="5E1DF4B0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C25C8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nudm-sdm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24140" w14:textId="77777777" w:rsidR="00823B17" w:rsidRDefault="00823B17">
            <w:pPr>
              <w:pStyle w:val="TAL"/>
            </w:pPr>
            <w:proofErr w:type="spellStart"/>
            <w:r>
              <w:t>Nudm_SubscriberDataManagement</w:t>
            </w:r>
            <w:proofErr w:type="spellEnd"/>
            <w:r>
              <w:t xml:space="preserve"> Service offered by the UDM</w:t>
            </w:r>
          </w:p>
        </w:tc>
      </w:tr>
      <w:tr w:rsidR="00823B17" w14:paraId="7AAC454F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0E5DF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nudm-uecm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F5EFF" w14:textId="77777777" w:rsidR="00823B17" w:rsidRDefault="00823B17">
            <w:pPr>
              <w:pStyle w:val="TAL"/>
            </w:pPr>
            <w:proofErr w:type="spellStart"/>
            <w:r>
              <w:t>Nudm_UEContextManagement</w:t>
            </w:r>
            <w:proofErr w:type="spellEnd"/>
            <w:r>
              <w:t xml:space="preserve"> Service offered by the UDM</w:t>
            </w:r>
          </w:p>
        </w:tc>
      </w:tr>
      <w:tr w:rsidR="00823B17" w14:paraId="71ADA421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BDE63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nudm-ueau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F4B04" w14:textId="77777777" w:rsidR="00823B17" w:rsidRDefault="00823B17">
            <w:pPr>
              <w:pStyle w:val="TAL"/>
            </w:pPr>
            <w:proofErr w:type="spellStart"/>
            <w:r>
              <w:t>Nudm_UEAuthentication</w:t>
            </w:r>
            <w:proofErr w:type="spellEnd"/>
            <w:r>
              <w:t xml:space="preserve"> Service offered by the UDM</w:t>
            </w:r>
          </w:p>
        </w:tc>
      </w:tr>
      <w:tr w:rsidR="00823B17" w14:paraId="4A58F89D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E715D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nudm-ee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FBB80" w14:textId="77777777" w:rsidR="00823B17" w:rsidRDefault="00823B17">
            <w:pPr>
              <w:pStyle w:val="TAL"/>
            </w:pPr>
            <w:proofErr w:type="spellStart"/>
            <w:r>
              <w:t>Nudm_EventExposure</w:t>
            </w:r>
            <w:proofErr w:type="spellEnd"/>
            <w:r>
              <w:t xml:space="preserve"> Service offered by the UDM</w:t>
            </w:r>
          </w:p>
        </w:tc>
      </w:tr>
      <w:tr w:rsidR="00823B17" w14:paraId="73EC5BBE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67414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nudm</w:t>
            </w:r>
            <w:proofErr w:type="spellEnd"/>
            <w:r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00352" w14:textId="77777777" w:rsidR="00823B17" w:rsidRDefault="00823B17">
            <w:pPr>
              <w:pStyle w:val="TAL"/>
            </w:pPr>
            <w:proofErr w:type="spellStart"/>
            <w:r>
              <w:t>Nudm_ParameterProvision</w:t>
            </w:r>
            <w:proofErr w:type="spellEnd"/>
            <w:r>
              <w:t xml:space="preserve"> Service offered by the UDM</w:t>
            </w:r>
          </w:p>
        </w:tc>
      </w:tr>
      <w:tr w:rsidR="00823B17" w14:paraId="2656EC21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88B13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nudm-niddau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C25E8" w14:textId="77777777" w:rsidR="00823B17" w:rsidRDefault="00823B17">
            <w:pPr>
              <w:pStyle w:val="TAL"/>
            </w:pPr>
            <w:proofErr w:type="spellStart"/>
            <w:r>
              <w:t>Nudm_NIDDAuthorization</w:t>
            </w:r>
            <w:proofErr w:type="spellEnd"/>
            <w:r>
              <w:t xml:space="preserve"> Service offered by the UDM</w:t>
            </w:r>
          </w:p>
        </w:tc>
      </w:tr>
      <w:tr w:rsidR="00823B17" w14:paraId="000770AB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D8653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nudm-mt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72445" w14:textId="77777777" w:rsidR="00823B17" w:rsidRDefault="00823B17">
            <w:pPr>
              <w:pStyle w:val="TAL"/>
            </w:pPr>
            <w:proofErr w:type="spellStart"/>
            <w:r>
              <w:t>Nudm_MT</w:t>
            </w:r>
            <w:proofErr w:type="spellEnd"/>
            <w:r>
              <w:t xml:space="preserve"> Service offered by the UDM</w:t>
            </w:r>
          </w:p>
        </w:tc>
      </w:tr>
      <w:tr w:rsidR="00823B17" w14:paraId="23BC4214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9FE81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nudm-ssau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55F0D" w14:textId="77777777" w:rsidR="00823B17" w:rsidRDefault="00823B17">
            <w:pPr>
              <w:pStyle w:val="TAL"/>
            </w:pPr>
            <w:proofErr w:type="spellStart"/>
            <w:r>
              <w:t>Nudm_ServiceSpecificAuthorization</w:t>
            </w:r>
            <w:proofErr w:type="spellEnd"/>
            <w:r>
              <w:t xml:space="preserve"> Service offered by the UDM</w:t>
            </w:r>
          </w:p>
        </w:tc>
      </w:tr>
      <w:tr w:rsidR="00823B17" w14:paraId="290AE4EB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FB044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nudm-rsds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9E09F" w14:textId="77777777" w:rsidR="00823B17" w:rsidRDefault="00823B17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823B17" w14:paraId="3514B182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CC4D8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nudm-ueid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85228" w14:textId="77777777" w:rsidR="00823B17" w:rsidRDefault="00823B17">
            <w:pPr>
              <w:pStyle w:val="TAL"/>
            </w:pPr>
            <w:proofErr w:type="spellStart"/>
            <w:r>
              <w:t>Nudm_UEIdentifier</w:t>
            </w:r>
            <w:proofErr w:type="spellEnd"/>
            <w:r>
              <w:t xml:space="preserve"> Service offered by the UDM</w:t>
            </w:r>
          </w:p>
        </w:tc>
      </w:tr>
      <w:tr w:rsidR="00823B17" w14:paraId="4F39524E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A8E22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namf</w:t>
            </w:r>
            <w:proofErr w:type="spellEnd"/>
            <w:r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B9A40" w14:textId="77777777" w:rsidR="00823B17" w:rsidRDefault="00823B17">
            <w:pPr>
              <w:pStyle w:val="TAL"/>
            </w:pPr>
            <w:proofErr w:type="spellStart"/>
            <w:r>
              <w:t>Namf_Communication</w:t>
            </w:r>
            <w:proofErr w:type="spellEnd"/>
            <w:r>
              <w:t xml:space="preserve"> Service offered by the AMF</w:t>
            </w:r>
          </w:p>
        </w:tc>
      </w:tr>
      <w:tr w:rsidR="00823B17" w14:paraId="14E4F5A2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757FF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namf-evts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7AD6C" w14:textId="77777777" w:rsidR="00823B17" w:rsidRDefault="00823B17">
            <w:pPr>
              <w:pStyle w:val="TAL"/>
            </w:pPr>
            <w:proofErr w:type="spellStart"/>
            <w:r>
              <w:t>Namf_EventExposure</w:t>
            </w:r>
            <w:proofErr w:type="spellEnd"/>
            <w:r>
              <w:t xml:space="preserve"> Service offered by the AMF</w:t>
            </w:r>
          </w:p>
        </w:tc>
      </w:tr>
      <w:tr w:rsidR="00823B17" w14:paraId="25BB42E5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002D2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namf-mt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90A42" w14:textId="77777777" w:rsidR="00823B17" w:rsidRDefault="00823B17">
            <w:pPr>
              <w:pStyle w:val="TAL"/>
            </w:pPr>
            <w:proofErr w:type="spellStart"/>
            <w:r>
              <w:t>Namf_MT</w:t>
            </w:r>
            <w:proofErr w:type="spellEnd"/>
            <w:r>
              <w:t xml:space="preserve"> Service offered by the AMF</w:t>
            </w:r>
          </w:p>
        </w:tc>
      </w:tr>
      <w:tr w:rsidR="00823B17" w14:paraId="41E3746A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21885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namf</w:t>
            </w:r>
            <w:proofErr w:type="spellEnd"/>
            <w:r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36B2E" w14:textId="77777777" w:rsidR="00823B17" w:rsidRDefault="00823B17">
            <w:pPr>
              <w:pStyle w:val="TAL"/>
            </w:pPr>
            <w:proofErr w:type="spellStart"/>
            <w:r>
              <w:t>Namf_Location</w:t>
            </w:r>
            <w:proofErr w:type="spellEnd"/>
            <w:r>
              <w:t xml:space="preserve"> Service offered by the AMF</w:t>
            </w:r>
          </w:p>
        </w:tc>
      </w:tr>
      <w:tr w:rsidR="00823B17" w14:paraId="57447809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5E2E5" w14:textId="77777777" w:rsidR="00823B17" w:rsidRDefault="00823B17">
            <w:pPr>
              <w:pStyle w:val="TAL"/>
            </w:pPr>
            <w:r>
              <w:rPr>
                <w:lang w:val="sv-SE"/>
              </w:rPr>
              <w:t>"</w:t>
            </w:r>
            <w:proofErr w:type="spellStart"/>
            <w:r>
              <w:rPr>
                <w:lang w:val="sv-SE"/>
              </w:rPr>
              <w:t>namf-mbs-comm</w:t>
            </w:r>
            <w:proofErr w:type="spellEnd"/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E439B" w14:textId="77777777" w:rsidR="00823B17" w:rsidRDefault="00823B17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823B17" w14:paraId="3C175042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DCC4E" w14:textId="77777777" w:rsidR="00823B17" w:rsidRDefault="00823B17">
            <w:pPr>
              <w:pStyle w:val="TAL"/>
            </w:pPr>
            <w:r>
              <w:rPr>
                <w:lang w:val="sv-SE"/>
              </w:rPr>
              <w:t>"</w:t>
            </w:r>
            <w:proofErr w:type="spellStart"/>
            <w:r>
              <w:rPr>
                <w:lang w:val="sv-SE"/>
              </w:rPr>
              <w:t>namf-mbs-bc</w:t>
            </w:r>
            <w:proofErr w:type="spellEnd"/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3C0C7" w14:textId="77777777" w:rsidR="00823B17" w:rsidRDefault="00823B17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823B17" w14:paraId="3C3E5CD6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ED621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nsmf-pdusession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9AE3E" w14:textId="77777777" w:rsidR="00823B17" w:rsidRDefault="00823B17">
            <w:pPr>
              <w:pStyle w:val="TAL"/>
            </w:pPr>
            <w:proofErr w:type="spellStart"/>
            <w:r>
              <w:t>Nsmf_PDUSession</w:t>
            </w:r>
            <w:proofErr w:type="spellEnd"/>
            <w:r>
              <w:t xml:space="preserve"> Service offered by the SMF</w:t>
            </w:r>
          </w:p>
        </w:tc>
      </w:tr>
      <w:tr w:rsidR="00823B17" w14:paraId="7D7AFE1B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C4F31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nsmf</w:t>
            </w:r>
            <w:proofErr w:type="spellEnd"/>
            <w:r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6CF4A" w14:textId="77777777" w:rsidR="00823B17" w:rsidRDefault="00823B17">
            <w:pPr>
              <w:pStyle w:val="TAL"/>
            </w:pPr>
            <w:proofErr w:type="spellStart"/>
            <w:r>
              <w:t>Nsmf_EventExposure</w:t>
            </w:r>
            <w:proofErr w:type="spellEnd"/>
            <w:r>
              <w:t xml:space="preserve"> Service offered by the SMF</w:t>
            </w:r>
          </w:p>
        </w:tc>
      </w:tr>
      <w:tr w:rsidR="00823B17" w14:paraId="23533080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342CC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68904" w14:textId="77777777" w:rsidR="00823B17" w:rsidRDefault="00823B17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823B17" w14:paraId="1D9857FB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8745E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nausf</w:t>
            </w:r>
            <w:proofErr w:type="spellEnd"/>
            <w:r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51A22" w14:textId="77777777" w:rsidR="00823B17" w:rsidRDefault="00823B17">
            <w:pPr>
              <w:pStyle w:val="TAL"/>
            </w:pPr>
            <w:proofErr w:type="spellStart"/>
            <w:r>
              <w:t>Nausf_UEAuthentication</w:t>
            </w:r>
            <w:proofErr w:type="spellEnd"/>
            <w:r>
              <w:t xml:space="preserve"> Service offered by the AUSF</w:t>
            </w:r>
          </w:p>
        </w:tc>
      </w:tr>
      <w:tr w:rsidR="00823B17" w14:paraId="3F3967A8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3F28D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nausf-sorprotection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CF82C" w14:textId="77777777" w:rsidR="00823B17" w:rsidRDefault="00823B17">
            <w:pPr>
              <w:pStyle w:val="TAL"/>
            </w:pPr>
            <w:proofErr w:type="spellStart"/>
            <w:r>
              <w:t>Nausf_SoRProtection</w:t>
            </w:r>
            <w:proofErr w:type="spellEnd"/>
            <w:r>
              <w:t xml:space="preserve"> Service offered by the AUSF</w:t>
            </w:r>
          </w:p>
        </w:tc>
      </w:tr>
      <w:tr w:rsidR="00823B17" w14:paraId="22F3E843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A704D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nausf-upuprotection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2EC65" w14:textId="77777777" w:rsidR="00823B17" w:rsidRDefault="00823B17">
            <w:pPr>
              <w:pStyle w:val="TAL"/>
            </w:pPr>
            <w:proofErr w:type="spellStart"/>
            <w:r>
              <w:t>Nausf_UPUProtection</w:t>
            </w:r>
            <w:proofErr w:type="spellEnd"/>
            <w:r>
              <w:t xml:space="preserve"> Service offered by the AUSF</w:t>
            </w:r>
          </w:p>
        </w:tc>
      </w:tr>
      <w:tr w:rsidR="00823B17" w14:paraId="1A15A76C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218B4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nnef-pfdmanagement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A5401" w14:textId="77777777" w:rsidR="00823B17" w:rsidRDefault="00823B17">
            <w:pPr>
              <w:pStyle w:val="TAL"/>
            </w:pPr>
            <w:proofErr w:type="spellStart"/>
            <w:r>
              <w:t>Nnef_PFDManagement</w:t>
            </w:r>
            <w:proofErr w:type="spellEnd"/>
            <w:r>
              <w:t xml:space="preserve"> offered by the NEF</w:t>
            </w:r>
          </w:p>
        </w:tc>
      </w:tr>
      <w:tr w:rsidR="00823B17" w14:paraId="5B49AC59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4AAC8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89E9C" w14:textId="77777777" w:rsidR="00823B17" w:rsidRDefault="00823B17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823B17" w14:paraId="1D163633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5BED4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6A574" w14:textId="77777777" w:rsidR="00823B17" w:rsidRDefault="00823B17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823B17" w14:paraId="274BBD72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9FAF2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>
              <w:t>eas</w:t>
            </w:r>
            <w:proofErr w:type="spellEnd"/>
            <w:r>
              <w:t>-deployment-info"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D0D7F" w14:textId="77777777" w:rsidR="00823B17" w:rsidRDefault="00823B17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823B17" w14:paraId="7B2F19A5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F7F14" w14:textId="77777777" w:rsidR="00823B17" w:rsidRDefault="00823B17">
            <w:pPr>
              <w:pStyle w:val="TAL"/>
            </w:pPr>
            <w:r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AF2BE" w14:textId="77777777" w:rsidR="00823B17" w:rsidRDefault="00823B17">
            <w:pPr>
              <w:pStyle w:val="TAL"/>
            </w:pPr>
            <w:proofErr w:type="spellStart"/>
            <w:r>
              <w:t>Nnef_ParameterProvision</w:t>
            </w:r>
            <w:proofErr w:type="spellEnd"/>
            <w:r>
              <w:t xml:space="preserve"> Service offered by the NEF</w:t>
            </w:r>
          </w:p>
        </w:tc>
      </w:tr>
      <w:tr w:rsidR="00823B17" w14:paraId="1DB1D49E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7B8BD" w14:textId="77777777" w:rsidR="00823B17" w:rsidRDefault="00823B17">
            <w:pPr>
              <w:pStyle w:val="TAL"/>
            </w:pPr>
            <w:r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716C8" w14:textId="77777777" w:rsidR="00823B17" w:rsidRDefault="00823B17">
            <w:pPr>
              <w:pStyle w:val="TAL"/>
            </w:pPr>
            <w:proofErr w:type="spellStart"/>
            <w:r>
              <w:t>Nnef_Trigger</w:t>
            </w:r>
            <w:proofErr w:type="spellEnd"/>
            <w:r>
              <w:t xml:space="preserve"> Service offered by the NEF</w:t>
            </w:r>
          </w:p>
        </w:tc>
      </w:tr>
      <w:tr w:rsidR="00823B17" w14:paraId="579BC13B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682B2" w14:textId="77777777" w:rsidR="00823B17" w:rsidRDefault="00823B17">
            <w:pPr>
              <w:pStyle w:val="TAL"/>
            </w:pPr>
            <w:r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0C394" w14:textId="77777777" w:rsidR="00823B17" w:rsidRDefault="00823B17">
            <w:pPr>
              <w:pStyle w:val="TAL"/>
            </w:pPr>
            <w:proofErr w:type="spellStart"/>
            <w:r>
              <w:t>Nnef_BDTPNegotiation</w:t>
            </w:r>
            <w:proofErr w:type="spellEnd"/>
            <w:r>
              <w:t xml:space="preserve"> Service offered by the NEF</w:t>
            </w:r>
          </w:p>
        </w:tc>
      </w:tr>
      <w:tr w:rsidR="00823B17" w14:paraId="0307DD26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0E4AE" w14:textId="77777777" w:rsidR="00823B17" w:rsidRDefault="00823B17">
            <w:pPr>
              <w:pStyle w:val="TAL"/>
            </w:pPr>
            <w:r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19E6E" w14:textId="77777777" w:rsidR="00823B17" w:rsidRDefault="00823B17">
            <w:pPr>
              <w:pStyle w:val="TAL"/>
            </w:pPr>
            <w:proofErr w:type="spellStart"/>
            <w:r>
              <w:t>Nnef_TrafficInfluence</w:t>
            </w:r>
            <w:proofErr w:type="spellEnd"/>
            <w:r>
              <w:t xml:space="preserve"> Service offered by the NEF</w:t>
            </w:r>
          </w:p>
        </w:tc>
      </w:tr>
      <w:tr w:rsidR="00823B17" w14:paraId="11AA8FD7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B9F98" w14:textId="77777777" w:rsidR="00823B17" w:rsidRDefault="00823B17">
            <w:pPr>
              <w:pStyle w:val="TAL"/>
            </w:pPr>
            <w:r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66B2E" w14:textId="77777777" w:rsidR="00823B17" w:rsidRDefault="00823B17">
            <w:pPr>
              <w:pStyle w:val="TAL"/>
            </w:pPr>
            <w:proofErr w:type="spellStart"/>
            <w:r>
              <w:t>Nnef_ChargeableParty</w:t>
            </w:r>
            <w:proofErr w:type="spellEnd"/>
            <w:r>
              <w:t xml:space="preserve"> Service offered by the NEF</w:t>
            </w:r>
          </w:p>
        </w:tc>
      </w:tr>
      <w:tr w:rsidR="00823B17" w14:paraId="15422240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CF38F" w14:textId="77777777" w:rsidR="00823B17" w:rsidRDefault="00823B17">
            <w:pPr>
              <w:pStyle w:val="TAL"/>
            </w:pPr>
            <w:r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8A797" w14:textId="77777777" w:rsidR="00823B17" w:rsidRDefault="00823B17">
            <w:pPr>
              <w:pStyle w:val="TAL"/>
            </w:pPr>
            <w:proofErr w:type="spellStart"/>
            <w:r>
              <w:t>Nnef_AFsessionWithQoS</w:t>
            </w:r>
            <w:proofErr w:type="spellEnd"/>
            <w:r>
              <w:t xml:space="preserve"> Service offered by the NEF</w:t>
            </w:r>
          </w:p>
        </w:tc>
      </w:tr>
      <w:tr w:rsidR="00823B17" w14:paraId="3FEA9EC0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8B549" w14:textId="77777777" w:rsidR="00823B17" w:rsidRDefault="00823B17">
            <w:pPr>
              <w:pStyle w:val="TAL"/>
            </w:pPr>
            <w:r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F88AA" w14:textId="77777777" w:rsidR="00823B17" w:rsidRDefault="00823B17">
            <w:pPr>
              <w:pStyle w:val="TAL"/>
            </w:pPr>
            <w:proofErr w:type="spellStart"/>
            <w:r>
              <w:t>Nnef_MSISDN-less_MO_SMS</w:t>
            </w:r>
            <w:proofErr w:type="spellEnd"/>
            <w:r>
              <w:t xml:space="preserve"> Service offered by the NEF</w:t>
            </w:r>
          </w:p>
        </w:tc>
      </w:tr>
      <w:tr w:rsidR="00823B17" w14:paraId="4DA8CF86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9000C" w14:textId="77777777" w:rsidR="00823B17" w:rsidRDefault="00823B17">
            <w:pPr>
              <w:pStyle w:val="TAL"/>
            </w:pPr>
            <w:r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38D18" w14:textId="77777777" w:rsidR="00823B17" w:rsidRDefault="00823B17">
            <w:pPr>
              <w:pStyle w:val="TAL"/>
            </w:pPr>
            <w:proofErr w:type="spellStart"/>
            <w:r>
              <w:t>Nnef_ServiceParameter</w:t>
            </w:r>
            <w:proofErr w:type="spellEnd"/>
            <w:r>
              <w:t xml:space="preserve"> Service offered by the NEF</w:t>
            </w:r>
          </w:p>
        </w:tc>
      </w:tr>
      <w:tr w:rsidR="00823B17" w14:paraId="58BA189C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E209E" w14:textId="77777777" w:rsidR="00823B17" w:rsidRDefault="00823B17">
            <w:pPr>
              <w:pStyle w:val="TAL"/>
            </w:pPr>
            <w:r>
              <w:t>"3gpp-monitoring-event"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63E8A" w14:textId="77777777" w:rsidR="00823B17" w:rsidRDefault="00823B17">
            <w:pPr>
              <w:pStyle w:val="TAL"/>
            </w:pPr>
            <w:proofErr w:type="spellStart"/>
            <w:r>
              <w:t>Nnef_APISupportCapability</w:t>
            </w:r>
            <w:proofErr w:type="spellEnd"/>
            <w:r>
              <w:t xml:space="preserve"> Service offered by the NEF</w:t>
            </w:r>
          </w:p>
        </w:tc>
      </w:tr>
      <w:tr w:rsidR="00823B17" w14:paraId="71498654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F08C3" w14:textId="77777777" w:rsidR="00823B17" w:rsidRDefault="00823B17">
            <w:pPr>
              <w:pStyle w:val="TAL"/>
            </w:pPr>
            <w:r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016DA" w14:textId="77777777" w:rsidR="00823B17" w:rsidRDefault="00823B17">
            <w:pPr>
              <w:pStyle w:val="TAL"/>
            </w:pPr>
            <w:proofErr w:type="spellStart"/>
            <w:r>
              <w:t>Nnef_NIDDConfiguration</w:t>
            </w:r>
            <w:proofErr w:type="spellEnd"/>
            <w:r>
              <w:t xml:space="preserve"> Service offered by the NEF</w:t>
            </w:r>
          </w:p>
        </w:tc>
      </w:tr>
      <w:tr w:rsidR="00823B17" w14:paraId="788A5B70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33C41" w14:textId="77777777" w:rsidR="00823B17" w:rsidRDefault="00823B17">
            <w:pPr>
              <w:pStyle w:val="TAL"/>
            </w:pPr>
            <w:r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B4747" w14:textId="77777777" w:rsidR="00823B17" w:rsidRDefault="00823B17">
            <w:pPr>
              <w:pStyle w:val="TAL"/>
            </w:pPr>
            <w:proofErr w:type="spellStart"/>
            <w:r>
              <w:t>Nnef_NIDD</w:t>
            </w:r>
            <w:proofErr w:type="spellEnd"/>
            <w:r>
              <w:t xml:space="preserve"> Service offered by the NEF</w:t>
            </w:r>
          </w:p>
        </w:tc>
      </w:tr>
      <w:tr w:rsidR="00823B17" w14:paraId="47878D63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2C036" w14:textId="77777777" w:rsidR="00823B17" w:rsidRDefault="00823B17">
            <w:pPr>
              <w:pStyle w:val="TAL"/>
            </w:pPr>
            <w:r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4C072" w14:textId="77777777" w:rsidR="00823B17" w:rsidRDefault="00823B17">
            <w:pPr>
              <w:pStyle w:val="TAL"/>
            </w:pPr>
            <w:proofErr w:type="spellStart"/>
            <w:r>
              <w:t>Nnef_AnalyticsExposure</w:t>
            </w:r>
            <w:proofErr w:type="spellEnd"/>
            <w:r>
              <w:t xml:space="preserve"> Service offered by the NEF</w:t>
            </w:r>
          </w:p>
        </w:tc>
      </w:tr>
      <w:tr w:rsidR="00823B17" w14:paraId="6893D438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7DCBE" w14:textId="77777777" w:rsidR="00823B17" w:rsidRDefault="00823B17">
            <w:pPr>
              <w:pStyle w:val="TAL"/>
            </w:pPr>
            <w:r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C2D53" w14:textId="77777777" w:rsidR="00823B17" w:rsidRDefault="00823B17">
            <w:pPr>
              <w:pStyle w:val="TAL"/>
            </w:pPr>
            <w:proofErr w:type="spellStart"/>
            <w:r>
              <w:t>Nnef_UCMFProvisioning</w:t>
            </w:r>
            <w:proofErr w:type="spellEnd"/>
            <w:r>
              <w:t xml:space="preserve"> Service offered by the NEF</w:t>
            </w:r>
          </w:p>
        </w:tc>
      </w:tr>
      <w:tr w:rsidR="00823B17" w14:paraId="6E99AFC7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146FB" w14:textId="77777777" w:rsidR="00823B17" w:rsidRDefault="00823B17">
            <w:pPr>
              <w:pStyle w:val="TAL"/>
            </w:pPr>
            <w:r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CCE79" w14:textId="77777777" w:rsidR="00823B17" w:rsidRDefault="00823B17">
            <w:pPr>
              <w:pStyle w:val="TAL"/>
            </w:pPr>
            <w:proofErr w:type="spellStart"/>
            <w:r>
              <w:t>Nnef_ECRestriction</w:t>
            </w:r>
            <w:proofErr w:type="spellEnd"/>
            <w:r>
              <w:t xml:space="preserve"> Service offered by the NEF</w:t>
            </w:r>
          </w:p>
        </w:tc>
      </w:tr>
      <w:tr w:rsidR="00823B17" w14:paraId="4CE37887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94B7F" w14:textId="77777777" w:rsidR="00823B17" w:rsidRDefault="00823B17">
            <w:pPr>
              <w:pStyle w:val="TAL"/>
            </w:pPr>
            <w:r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217B0" w14:textId="77777777" w:rsidR="00823B17" w:rsidRDefault="00823B17">
            <w:pPr>
              <w:pStyle w:val="TAL"/>
            </w:pPr>
            <w:r>
              <w:t>Nnef_ApplyPolicy Service offered by the NEF</w:t>
            </w:r>
          </w:p>
        </w:tc>
      </w:tr>
      <w:tr w:rsidR="00823B17" w14:paraId="3B7D7F0B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3B8B8" w14:textId="77777777" w:rsidR="00823B17" w:rsidRDefault="00823B17">
            <w:pPr>
              <w:pStyle w:val="TAL"/>
            </w:pPr>
            <w:r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25757" w14:textId="77777777" w:rsidR="00823B17" w:rsidRDefault="00823B17">
            <w:pPr>
              <w:pStyle w:val="TAL"/>
            </w:pPr>
            <w:proofErr w:type="spellStart"/>
            <w:r>
              <w:t>Nnef_Location</w:t>
            </w:r>
            <w:proofErr w:type="spellEnd"/>
            <w:r>
              <w:t xml:space="preserve"> Service offered by the NEF</w:t>
            </w:r>
          </w:p>
        </w:tc>
      </w:tr>
      <w:tr w:rsidR="00823B17" w14:paraId="34C24573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FAC0D" w14:textId="77777777" w:rsidR="00823B17" w:rsidRDefault="00823B17">
            <w:pPr>
              <w:pStyle w:val="TAL"/>
            </w:pPr>
            <w:r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84D82" w14:textId="77777777" w:rsidR="00823B17" w:rsidRDefault="00823B17">
            <w:pPr>
              <w:pStyle w:val="TAL"/>
            </w:pPr>
            <w:proofErr w:type="spellStart"/>
            <w:r>
              <w:t>Nnef_TimeSynchronization</w:t>
            </w:r>
            <w:proofErr w:type="spellEnd"/>
            <w:r>
              <w:t xml:space="preserve"> Service offered by the NEF</w:t>
            </w:r>
          </w:p>
        </w:tc>
      </w:tr>
      <w:tr w:rsidR="00823B17" w14:paraId="53B1029D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F22B9" w14:textId="77777777" w:rsidR="00823B17" w:rsidRDefault="00823B17">
            <w:pPr>
              <w:pStyle w:val="TAL"/>
            </w:pPr>
            <w:r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3D3CC" w14:textId="77777777" w:rsidR="00823B17" w:rsidRDefault="00823B17">
            <w:pPr>
              <w:pStyle w:val="TAL"/>
            </w:pPr>
            <w:proofErr w:type="spellStart"/>
            <w:r>
              <w:t>Nnef_AMInfluence</w:t>
            </w:r>
            <w:proofErr w:type="spellEnd"/>
            <w:r>
              <w:t xml:space="preserve"> Service offered by the NEF</w:t>
            </w:r>
          </w:p>
        </w:tc>
      </w:tr>
      <w:tr w:rsidR="00823B17" w14:paraId="02BD2626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E2224" w14:textId="77777777" w:rsidR="00823B17" w:rsidRDefault="00823B17">
            <w:pPr>
              <w:pStyle w:val="TAL"/>
            </w:pPr>
            <w:r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0A881" w14:textId="77777777" w:rsidR="00823B17" w:rsidRDefault="00823B17">
            <w:pPr>
              <w:pStyle w:val="TAL"/>
            </w:pPr>
            <w:proofErr w:type="spellStart"/>
            <w:r>
              <w:t>Nnef_AMPolicyAuthorization</w:t>
            </w:r>
            <w:proofErr w:type="spellEnd"/>
          </w:p>
        </w:tc>
      </w:tr>
      <w:tr w:rsidR="00823B17" w14:paraId="6416C74E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D25A5" w14:textId="77777777" w:rsidR="00823B17" w:rsidRDefault="00823B17">
            <w:pPr>
              <w:pStyle w:val="TAL"/>
            </w:pPr>
            <w:r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9FA5E" w14:textId="77777777" w:rsidR="00823B17" w:rsidRDefault="00823B17">
            <w:pPr>
              <w:pStyle w:val="TAL"/>
            </w:pPr>
            <w:proofErr w:type="spellStart"/>
            <w:r>
              <w:t>Nnef_AKMA</w:t>
            </w:r>
            <w:proofErr w:type="spellEnd"/>
            <w:r>
              <w:t xml:space="preserve"> Service offered by the NEF</w:t>
            </w:r>
          </w:p>
        </w:tc>
      </w:tr>
      <w:tr w:rsidR="00823B17" w14:paraId="3BDDEBF0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8EF66" w14:textId="77777777" w:rsidR="00823B17" w:rsidRDefault="00823B17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503C1" w14:textId="77777777" w:rsidR="00823B17" w:rsidRDefault="00823B17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Service offered by the NEF. This is the northbound part (e.g. the service operations used by the AF).</w:t>
            </w:r>
          </w:p>
        </w:tc>
      </w:tr>
      <w:tr w:rsidR="00823B17" w14:paraId="65223ECF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13486" w14:textId="77777777" w:rsidR="00823B17" w:rsidRDefault="00823B17">
            <w:pPr>
              <w:pStyle w:val="TAL"/>
            </w:pPr>
            <w:r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8C674" w14:textId="77777777" w:rsidR="00823B17" w:rsidRDefault="00823B17">
            <w:pPr>
              <w:pStyle w:val="TAL"/>
            </w:pPr>
            <w:proofErr w:type="spellStart"/>
            <w:r>
              <w:t>Nnef_IPTV_configuration</w:t>
            </w:r>
            <w:proofErr w:type="spellEnd"/>
            <w:r>
              <w:t xml:space="preserve"> Service offered by the NEF</w:t>
            </w:r>
          </w:p>
        </w:tc>
      </w:tr>
      <w:tr w:rsidR="00823B17" w14:paraId="73643DF2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06FE6" w14:textId="77777777" w:rsidR="00823B17" w:rsidRDefault="00823B17">
            <w:pPr>
              <w:pStyle w:val="TAL"/>
              <w:rPr>
                <w:color w:val="FF0000"/>
              </w:rPr>
            </w:pPr>
            <w:r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1CF8D" w14:textId="77777777" w:rsidR="00823B17" w:rsidRDefault="00823B17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823B17" w14:paraId="3BCA56A9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95224" w14:textId="77777777" w:rsidR="00823B17" w:rsidRDefault="00823B17">
            <w:pPr>
              <w:pStyle w:val="TAL"/>
              <w:rPr>
                <w:color w:val="FF0000"/>
              </w:rPr>
            </w:pPr>
            <w:r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11833" w14:textId="77777777" w:rsidR="00823B17" w:rsidRDefault="00823B17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823B17" w14:paraId="408EC2D4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B6E14" w14:textId="77777777" w:rsidR="00823B17" w:rsidRDefault="00823B17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AE98E" w14:textId="77777777" w:rsidR="00823B17" w:rsidRDefault="00823B17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823B17" w14:paraId="2D8439FF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51B7A" w14:textId="77777777" w:rsidR="00823B17" w:rsidRDefault="00823B17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BF6B4" w14:textId="77777777" w:rsidR="00823B17" w:rsidRDefault="00823B17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823B17" w14:paraId="59B9F17A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1C6F9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npcf</w:t>
            </w:r>
            <w:proofErr w:type="spellEnd"/>
            <w:r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B2867" w14:textId="77777777" w:rsidR="00823B17" w:rsidRDefault="00823B17">
            <w:pPr>
              <w:pStyle w:val="TAL"/>
            </w:pPr>
            <w:proofErr w:type="spellStart"/>
            <w:r>
              <w:t>Npcf_AMPolicyControl</w:t>
            </w:r>
            <w:proofErr w:type="spellEnd"/>
            <w:r>
              <w:t xml:space="preserve"> Service offered by the PCF</w:t>
            </w:r>
          </w:p>
        </w:tc>
      </w:tr>
      <w:tr w:rsidR="00823B17" w14:paraId="4C2502F8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1AB1D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npcf-smpolicycontrol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E508D" w14:textId="77777777" w:rsidR="00823B17" w:rsidRDefault="00823B17">
            <w:pPr>
              <w:pStyle w:val="TAL"/>
            </w:pPr>
            <w:proofErr w:type="spellStart"/>
            <w:r>
              <w:t>Npcf_SMPolicyControl</w:t>
            </w:r>
            <w:proofErr w:type="spellEnd"/>
            <w:r>
              <w:t xml:space="preserve"> Service offered by the PCF</w:t>
            </w:r>
          </w:p>
        </w:tc>
      </w:tr>
      <w:tr w:rsidR="00823B17" w14:paraId="3D891D04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FC474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npcf-policyauthorization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06040" w14:textId="77777777" w:rsidR="00823B17" w:rsidRDefault="00823B17">
            <w:pPr>
              <w:pStyle w:val="TAL"/>
            </w:pPr>
            <w:proofErr w:type="spellStart"/>
            <w:r>
              <w:t>Npcf_PolicyAuthorization</w:t>
            </w:r>
            <w:proofErr w:type="spellEnd"/>
            <w:r>
              <w:t xml:space="preserve"> Service offered by the PCF</w:t>
            </w:r>
          </w:p>
        </w:tc>
      </w:tr>
      <w:tr w:rsidR="00823B17" w14:paraId="4A6F846C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AEAE9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npcf-bdtpolicycontrol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2CFED" w14:textId="77777777" w:rsidR="00823B17" w:rsidRDefault="00823B17">
            <w:pPr>
              <w:pStyle w:val="TAL"/>
            </w:pPr>
            <w:proofErr w:type="spellStart"/>
            <w:r>
              <w:t>Npcf_BDTPolicyControl</w:t>
            </w:r>
            <w:proofErr w:type="spellEnd"/>
            <w:r>
              <w:t xml:space="preserve"> Service offered by the PCF</w:t>
            </w:r>
          </w:p>
        </w:tc>
      </w:tr>
      <w:tr w:rsidR="00823B17" w14:paraId="029E3E6E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80E75" w14:textId="77777777" w:rsidR="00823B17" w:rsidRDefault="00823B17">
            <w:pPr>
              <w:pStyle w:val="TAL"/>
            </w:pPr>
            <w:r>
              <w:rPr>
                <w:rFonts w:cs="Arial"/>
                <w:noProof/>
                <w:lang w:val="en-US"/>
              </w:rPr>
              <w:lastRenderedPageBreak/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F7593" w14:textId="77777777" w:rsidR="00823B17" w:rsidRDefault="00823B17">
            <w:pPr>
              <w:pStyle w:val="TAL"/>
            </w:pPr>
            <w:r>
              <w:rPr>
                <w:rFonts w:cs="Arial"/>
                <w:noProof/>
              </w:rPr>
              <w:t xml:space="preserve">Npcf_EventExposure Service </w:t>
            </w:r>
            <w:r>
              <w:t xml:space="preserve">offered by the </w:t>
            </w:r>
            <w:r>
              <w:rPr>
                <w:rFonts w:cs="Arial"/>
                <w:noProof/>
              </w:rPr>
              <w:t>PCF</w:t>
            </w:r>
          </w:p>
        </w:tc>
      </w:tr>
      <w:tr w:rsidR="00823B17" w14:paraId="58A1ECE2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DB404" w14:textId="77777777" w:rsidR="00823B17" w:rsidRDefault="00823B17">
            <w:pPr>
              <w:pStyle w:val="TAL"/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ue</w:t>
            </w:r>
            <w:proofErr w:type="spellEnd"/>
            <w:r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FBDD1" w14:textId="77777777" w:rsidR="00823B17" w:rsidRDefault="00823B17">
            <w:pPr>
              <w:pStyle w:val="TAL"/>
            </w:pPr>
            <w:r>
              <w:rPr>
                <w:rFonts w:cs="Arial"/>
                <w:noProof/>
              </w:rPr>
              <w:t>Npcf_UEPolicyControl</w:t>
            </w:r>
            <w:r>
              <w:t xml:space="preserve"> Service offered by the PCF</w:t>
            </w:r>
          </w:p>
        </w:tc>
      </w:tr>
      <w:tr w:rsidR="00823B17" w14:paraId="279ADCE1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96F4B" w14:textId="77777777" w:rsidR="00823B17" w:rsidRDefault="00823B1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F7E3E" w14:textId="77777777" w:rsidR="00823B17" w:rsidRDefault="00823B17">
            <w:pPr>
              <w:pStyle w:val="TAL"/>
              <w:rPr>
                <w:rFonts w:cs="Arial"/>
                <w:noProof/>
              </w:rPr>
            </w:pPr>
            <w:proofErr w:type="spellStart"/>
            <w:r>
              <w:t>Npcf_AM_PolicyAuthorization</w:t>
            </w:r>
            <w:proofErr w:type="spellEnd"/>
            <w:r>
              <w:t xml:space="preserve"> Service offered by the PCF</w:t>
            </w:r>
          </w:p>
        </w:tc>
      </w:tr>
      <w:tr w:rsidR="00823B17" w14:paraId="584B12FE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85ABB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nsmsf-sms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DC492" w14:textId="77777777" w:rsidR="00823B17" w:rsidRDefault="00823B17">
            <w:pPr>
              <w:pStyle w:val="TAL"/>
            </w:pPr>
            <w:proofErr w:type="spellStart"/>
            <w:r>
              <w:t>Nsmsf_SMService</w:t>
            </w:r>
            <w:proofErr w:type="spellEnd"/>
            <w:r>
              <w:t xml:space="preserve"> Service offered by the SMSF</w:t>
            </w:r>
          </w:p>
        </w:tc>
      </w:tr>
      <w:tr w:rsidR="00823B17" w14:paraId="2DAC199F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48126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nnssf-nsselection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B77B4" w14:textId="77777777" w:rsidR="00823B17" w:rsidRDefault="00823B17">
            <w:pPr>
              <w:pStyle w:val="TAL"/>
            </w:pPr>
            <w:proofErr w:type="spellStart"/>
            <w:r>
              <w:t>Nnssf_NSSelection</w:t>
            </w:r>
            <w:proofErr w:type="spellEnd"/>
            <w:r>
              <w:t xml:space="preserve"> Service offered by the NSSF</w:t>
            </w:r>
          </w:p>
        </w:tc>
      </w:tr>
      <w:tr w:rsidR="00823B17" w14:paraId="19983993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FAB73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nnssf-nssaiavailability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12793" w14:textId="77777777" w:rsidR="00823B17" w:rsidRDefault="00823B17">
            <w:pPr>
              <w:pStyle w:val="TAL"/>
            </w:pPr>
            <w:proofErr w:type="spellStart"/>
            <w:r>
              <w:t>Nnssf_NSSAIAvailability</w:t>
            </w:r>
            <w:proofErr w:type="spellEnd"/>
            <w:r>
              <w:t xml:space="preserve"> Service offered by the NSSF</w:t>
            </w:r>
          </w:p>
        </w:tc>
      </w:tr>
      <w:tr w:rsidR="00823B17" w14:paraId="6A2973A2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589F3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nudr-dr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A2F68" w14:textId="77777777" w:rsidR="00823B17" w:rsidRDefault="00823B17">
            <w:pPr>
              <w:pStyle w:val="TAL"/>
            </w:pPr>
            <w:proofErr w:type="spellStart"/>
            <w:r>
              <w:t>Nudr_DataRepository</w:t>
            </w:r>
            <w:proofErr w:type="spellEnd"/>
            <w:r>
              <w:t xml:space="preserve"> Service offered by the UDR</w:t>
            </w:r>
          </w:p>
        </w:tc>
      </w:tr>
      <w:tr w:rsidR="00823B17" w14:paraId="60775827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5F94C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9C495" w14:textId="77777777" w:rsidR="00823B17" w:rsidRDefault="00823B17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823B17" w14:paraId="2C66DAE2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DA9B5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nlmf</w:t>
            </w:r>
            <w:proofErr w:type="spellEnd"/>
            <w:r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460EB" w14:textId="77777777" w:rsidR="00823B17" w:rsidRDefault="00823B17">
            <w:pPr>
              <w:pStyle w:val="TAL"/>
            </w:pPr>
            <w:proofErr w:type="spellStart"/>
            <w:r>
              <w:t>Nlmf_Location</w:t>
            </w:r>
            <w:proofErr w:type="spellEnd"/>
            <w:r>
              <w:t xml:space="preserve"> Service offered by the LMF</w:t>
            </w:r>
          </w:p>
        </w:tc>
      </w:tr>
      <w:tr w:rsidR="00823B17" w14:paraId="214EC53C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7DCD5" w14:textId="77777777" w:rsidR="00823B17" w:rsidRDefault="00823B17">
            <w:pPr>
              <w:pStyle w:val="TAL"/>
            </w:pPr>
            <w:r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F8ADA" w14:textId="77777777" w:rsidR="00823B17" w:rsidRDefault="00823B17">
            <w:pPr>
              <w:pStyle w:val="TAL"/>
            </w:pPr>
            <w:r>
              <w:t>N5g-eir_EquipmentIdentityCheck Service offered by the 5G-EIR</w:t>
            </w:r>
          </w:p>
        </w:tc>
      </w:tr>
      <w:tr w:rsidR="00823B17" w14:paraId="20D811C4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14D49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nbsf</w:t>
            </w:r>
            <w:proofErr w:type="spellEnd"/>
            <w:r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ED616" w14:textId="77777777" w:rsidR="00823B17" w:rsidRDefault="00823B17">
            <w:pPr>
              <w:pStyle w:val="TAL"/>
            </w:pPr>
            <w:proofErr w:type="spellStart"/>
            <w:r>
              <w:t>Nbsf_Management</w:t>
            </w:r>
            <w:proofErr w:type="spellEnd"/>
            <w:r>
              <w:t xml:space="preserve"> Service offered by the BSF</w:t>
            </w:r>
          </w:p>
        </w:tc>
      </w:tr>
      <w:tr w:rsidR="00823B17" w14:paraId="4EAE230E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E44C7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nchf-spendinglimitcontrol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13F17" w14:textId="77777777" w:rsidR="00823B17" w:rsidRDefault="00823B17">
            <w:pPr>
              <w:pStyle w:val="TAL"/>
            </w:pPr>
            <w:proofErr w:type="spellStart"/>
            <w:r>
              <w:t>Nchf_SpendingLimitControl</w:t>
            </w:r>
            <w:proofErr w:type="spellEnd"/>
            <w:r>
              <w:t xml:space="preserve"> Service offered by the CHF</w:t>
            </w:r>
          </w:p>
        </w:tc>
      </w:tr>
      <w:tr w:rsidR="00823B17" w14:paraId="1C5E76BB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3B7CA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nchf-convergedcharging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E82D9" w14:textId="77777777" w:rsidR="00823B17" w:rsidRDefault="00823B17">
            <w:pPr>
              <w:pStyle w:val="TAL"/>
            </w:pPr>
            <w:proofErr w:type="spellStart"/>
            <w:r>
              <w:t>Nchf_Converged_Charging</w:t>
            </w:r>
            <w:proofErr w:type="spellEnd"/>
            <w:r>
              <w:t xml:space="preserve"> Service offered by the CHF</w:t>
            </w:r>
          </w:p>
        </w:tc>
      </w:tr>
      <w:tr w:rsidR="00823B17" w14:paraId="5B06AB1B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DAABD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C0774" w14:textId="77777777" w:rsidR="00823B17" w:rsidRDefault="00823B17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823B17" w14:paraId="62BFAB12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F0CF7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nnwdaf-eventssubscription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1379E" w14:textId="77777777" w:rsidR="00823B17" w:rsidRDefault="00823B17">
            <w:pPr>
              <w:pStyle w:val="TAL"/>
            </w:pPr>
            <w:proofErr w:type="spellStart"/>
            <w:r>
              <w:t>Nnwdaf_EventsSubscription</w:t>
            </w:r>
            <w:proofErr w:type="spellEnd"/>
            <w:r>
              <w:t xml:space="preserve"> Service offered by the NWDAF</w:t>
            </w:r>
          </w:p>
        </w:tc>
      </w:tr>
      <w:tr w:rsidR="00823B17" w14:paraId="1B682D74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2C959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nnwdaf-analyticsinfo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3462E" w14:textId="77777777" w:rsidR="00823B17" w:rsidRDefault="00823B17">
            <w:pPr>
              <w:pStyle w:val="TAL"/>
            </w:pPr>
            <w:proofErr w:type="spellStart"/>
            <w:r>
              <w:t>Nnwdaf_AnalyticsInfo</w:t>
            </w:r>
            <w:proofErr w:type="spellEnd"/>
            <w:r>
              <w:t xml:space="preserve"> Service offered by the NWDAF</w:t>
            </w:r>
          </w:p>
        </w:tc>
      </w:tr>
      <w:tr w:rsidR="00823B17" w14:paraId="3DCF04CA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46D59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39744" w14:textId="77777777" w:rsidR="00823B17" w:rsidRDefault="00823B17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>
              <w:t xml:space="preserve"> offered by the NWDAF</w:t>
            </w:r>
          </w:p>
        </w:tc>
      </w:tr>
      <w:tr w:rsidR="00823B17" w14:paraId="436BF3DE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7813D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5E26B" w14:textId="77777777" w:rsidR="00823B17" w:rsidRDefault="00823B17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>
              <w:t xml:space="preserve"> offered by the NWDAF</w:t>
            </w:r>
          </w:p>
        </w:tc>
      </w:tr>
      <w:tr w:rsidR="00823B17" w14:paraId="518C633A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7730D" w14:textId="77777777" w:rsidR="00823B17" w:rsidRDefault="00823B17">
            <w:pPr>
              <w:pStyle w:val="TAL"/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ngmlc</w:t>
            </w:r>
            <w:proofErr w:type="spellEnd"/>
            <w:r>
              <w:rPr>
                <w:lang w:eastAsia="zh-CN"/>
              </w:rPr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586AD" w14:textId="77777777" w:rsidR="00823B17" w:rsidRDefault="00823B17">
            <w:pPr>
              <w:pStyle w:val="TAL"/>
            </w:pPr>
            <w:proofErr w:type="spellStart"/>
            <w:r>
              <w:t>Ngmlc_Location</w:t>
            </w:r>
            <w:proofErr w:type="spellEnd"/>
            <w:r>
              <w:t xml:space="preserve"> Service offered by GMLC</w:t>
            </w:r>
          </w:p>
        </w:tc>
      </w:tr>
      <w:tr w:rsidR="00823B17" w14:paraId="15B003CC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793BF" w14:textId="77777777" w:rsidR="00823B17" w:rsidRDefault="00823B17">
            <w:pPr>
              <w:pStyle w:val="TAL"/>
              <w:rPr>
                <w:lang w:eastAsia="zh-CN"/>
              </w:rPr>
            </w:pPr>
            <w:r>
              <w:t>"</w:t>
            </w:r>
            <w:proofErr w:type="spellStart"/>
            <w:r>
              <w:t>nucmf</w:t>
            </w:r>
            <w:proofErr w:type="spellEnd"/>
            <w:r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BBA8A" w14:textId="77777777" w:rsidR="00823B17" w:rsidRDefault="00823B17">
            <w:pPr>
              <w:pStyle w:val="TAL"/>
              <w:rPr>
                <w:lang w:eastAsia="en-GB"/>
              </w:rPr>
            </w:pPr>
            <w:proofErr w:type="spellStart"/>
            <w:r>
              <w:t>Nucmf_Provisioning</w:t>
            </w:r>
            <w:proofErr w:type="spellEnd"/>
            <w:r>
              <w:t xml:space="preserve"> Service offered by UCMF</w:t>
            </w:r>
          </w:p>
        </w:tc>
      </w:tr>
      <w:tr w:rsidR="00823B17" w14:paraId="1AE68972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E5D69" w14:textId="77777777" w:rsidR="00823B17" w:rsidRDefault="00823B17">
            <w:pPr>
              <w:pStyle w:val="TAL"/>
              <w:rPr>
                <w:lang w:eastAsia="zh-CN"/>
              </w:rPr>
            </w:pPr>
            <w:r>
              <w:t>"</w:t>
            </w:r>
            <w:proofErr w:type="spellStart"/>
            <w:r>
              <w:t>nucmf-uecapabilitymanagement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256BE" w14:textId="77777777" w:rsidR="00823B17" w:rsidRDefault="00823B17">
            <w:pPr>
              <w:pStyle w:val="TAL"/>
              <w:rPr>
                <w:lang w:eastAsia="en-GB"/>
              </w:rPr>
            </w:pPr>
            <w:proofErr w:type="spellStart"/>
            <w:r>
              <w:t>Nucmf_UECapabilityManagement</w:t>
            </w:r>
            <w:proofErr w:type="spellEnd"/>
            <w:r>
              <w:t xml:space="preserve"> Service offered by UCMF</w:t>
            </w:r>
          </w:p>
        </w:tc>
      </w:tr>
      <w:tr w:rsidR="00823B17" w14:paraId="797EB3D7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3ACC3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nhss-sdm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78037" w14:textId="77777777" w:rsidR="00823B17" w:rsidRDefault="00823B17">
            <w:pPr>
              <w:pStyle w:val="TAL"/>
            </w:pPr>
            <w:proofErr w:type="spellStart"/>
            <w:r>
              <w:t>Nhss_SubscriberDataManagement</w:t>
            </w:r>
            <w:proofErr w:type="spellEnd"/>
            <w:r>
              <w:t xml:space="preserve"> Service offered by the HSS</w:t>
            </w:r>
          </w:p>
        </w:tc>
      </w:tr>
      <w:tr w:rsidR="00823B17" w14:paraId="561EB84C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634AC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nhss-uecm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F5DD0" w14:textId="77777777" w:rsidR="00823B17" w:rsidRDefault="00823B17">
            <w:pPr>
              <w:pStyle w:val="TAL"/>
            </w:pPr>
            <w:proofErr w:type="spellStart"/>
            <w:r>
              <w:t>Nhss_UEContextManagement</w:t>
            </w:r>
            <w:proofErr w:type="spellEnd"/>
            <w:r>
              <w:t xml:space="preserve"> Service offered by the HSS</w:t>
            </w:r>
          </w:p>
        </w:tc>
      </w:tr>
      <w:tr w:rsidR="00823B17" w14:paraId="3BFC4FF2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11D3D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nhss-ueau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BA100" w14:textId="77777777" w:rsidR="00823B17" w:rsidRDefault="00823B17">
            <w:pPr>
              <w:pStyle w:val="TAL"/>
            </w:pPr>
            <w:proofErr w:type="spellStart"/>
            <w:r>
              <w:t>Nhss_UEAuthentication</w:t>
            </w:r>
            <w:proofErr w:type="spellEnd"/>
            <w:r>
              <w:t xml:space="preserve"> Service offered by the HSS</w:t>
            </w:r>
          </w:p>
        </w:tc>
      </w:tr>
      <w:tr w:rsidR="00823B17" w14:paraId="1DBB1326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3D3AD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C68BF" w14:textId="77777777" w:rsidR="00823B17" w:rsidRDefault="00823B17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823B17" w14:paraId="44442508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A4F47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032A8" w14:textId="77777777" w:rsidR="00823B17" w:rsidRDefault="00823B17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823B17" w14:paraId="2463E7EC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D811F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F343E" w14:textId="77777777" w:rsidR="00823B17" w:rsidRDefault="00823B17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823B17" w14:paraId="5F3D659E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50175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5AC3C" w14:textId="77777777" w:rsidR="00823B17" w:rsidRDefault="00823B17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823B17" w14:paraId="469B6673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046D9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AD49D" w14:textId="77777777" w:rsidR="00823B17" w:rsidRDefault="00823B17">
            <w:pPr>
              <w:pStyle w:val="TAL"/>
            </w:pPr>
            <w:proofErr w:type="spellStart"/>
            <w:r>
              <w:t>Nhss_gbaSubscriberDataManagement</w:t>
            </w:r>
            <w:proofErr w:type="spellEnd"/>
            <w:r>
              <w:t xml:space="preserve"> Service offered by the HSS</w:t>
            </w:r>
          </w:p>
        </w:tc>
      </w:tr>
      <w:tr w:rsidR="00823B17" w14:paraId="07E7C83D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61455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6D074" w14:textId="77777777" w:rsidR="00823B17" w:rsidRDefault="00823B17">
            <w:pPr>
              <w:pStyle w:val="TAL"/>
            </w:pPr>
            <w:proofErr w:type="spellStart"/>
            <w:r>
              <w:t>Nhss_gbaUEAuthentication</w:t>
            </w:r>
            <w:proofErr w:type="spellEnd"/>
            <w:r>
              <w:t xml:space="preserve"> Service offered by the HSS</w:t>
            </w:r>
          </w:p>
        </w:tc>
      </w:tr>
      <w:tr w:rsidR="00823B17" w14:paraId="5409A55D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97452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0556A" w14:textId="77777777" w:rsidR="00823B17" w:rsidRDefault="00823B17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823B17" w14:paraId="3A8B5C09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9C32B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10F0E" w14:textId="77777777" w:rsidR="00823B17" w:rsidRDefault="00823B17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823B17" w14:paraId="4D850677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697D8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BF364" w14:textId="77777777" w:rsidR="00823B17" w:rsidRDefault="00823B17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823B17" w14:paraId="7FAE7800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5D37C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nudsf-dr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EDDC5" w14:textId="77777777" w:rsidR="00823B17" w:rsidRDefault="00823B17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823B17" w14:paraId="234D62A5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E82FF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45929" w14:textId="77777777" w:rsidR="00823B17" w:rsidRDefault="00823B17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823B17" w14:paraId="30EDEA8E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E2B61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nnssaaf-nssaa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32778" w14:textId="77777777" w:rsidR="00823B17" w:rsidRDefault="00823B17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823B17" w14:paraId="0B0DF2DC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C19C3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525F5" w14:textId="77777777" w:rsidR="00823B17" w:rsidRDefault="00823B17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823B17" w14:paraId="104D5C45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AA702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naanf-akma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5BD56" w14:textId="77777777" w:rsidR="00823B17" w:rsidRDefault="00823B17">
            <w:pPr>
              <w:pStyle w:val="TAL"/>
            </w:pPr>
            <w:proofErr w:type="spellStart"/>
            <w:r>
              <w:t>Naanf_AKMA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823B17" w14:paraId="0EB29774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9763F" w14:textId="77777777" w:rsidR="00823B17" w:rsidRDefault="00823B17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A04AF" w14:textId="77777777" w:rsidR="00823B17" w:rsidRDefault="00823B17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823B17" w14:paraId="2E0EB8A6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8FA81" w14:textId="77777777" w:rsidR="00823B17" w:rsidRDefault="00823B17">
            <w:pPr>
              <w:pStyle w:val="TAL"/>
            </w:pPr>
            <w:r>
              <w:t>"nmfaf-3dadm"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F1DFF" w14:textId="77777777" w:rsidR="00823B17" w:rsidRDefault="00823B17">
            <w:pPr>
              <w:pStyle w:val="TAL"/>
            </w:pPr>
            <w:proofErr w:type="spellStart"/>
            <w:r>
              <w:t>Nmfaf</w:t>
            </w:r>
            <w:proofErr w:type="spellEnd"/>
            <w:r>
              <w:t xml:space="preserve"> 3daDataManagement service offered by the MFAF.</w:t>
            </w:r>
          </w:p>
        </w:tc>
      </w:tr>
      <w:tr w:rsidR="00823B17" w14:paraId="2634493A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E7945" w14:textId="77777777" w:rsidR="00823B17" w:rsidRDefault="00823B17">
            <w:pPr>
              <w:pStyle w:val="TAL"/>
            </w:pPr>
            <w:r>
              <w:t>"nmfaf-3cadm"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F120C" w14:textId="77777777" w:rsidR="00823B17" w:rsidRDefault="00823B17">
            <w:pPr>
              <w:pStyle w:val="TAL"/>
            </w:pPr>
            <w:proofErr w:type="spellStart"/>
            <w:r>
              <w:t>Nmfaf</w:t>
            </w:r>
            <w:proofErr w:type="spellEnd"/>
            <w:r>
              <w:t xml:space="preserve"> 3caDataManagement service offered by the MFAF.</w:t>
            </w:r>
          </w:p>
        </w:tc>
      </w:tr>
      <w:tr w:rsidR="00823B17" w14:paraId="4673A852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9FB01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neasdf-dnscontext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F3366" w14:textId="77777777" w:rsidR="00823B17" w:rsidRDefault="00823B17">
            <w:pPr>
              <w:pStyle w:val="TAL"/>
            </w:pPr>
            <w:proofErr w:type="spellStart"/>
            <w:r>
              <w:t>Neasdf_DNSContext</w:t>
            </w:r>
            <w:proofErr w:type="spellEnd"/>
            <w:r>
              <w:t xml:space="preserve"> service offered by the EASDF</w:t>
            </w:r>
          </w:p>
        </w:tc>
      </w:tr>
      <w:tr w:rsidR="00823B17" w14:paraId="11A6E0D1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D2A94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neasdf-baselinednspattern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752F9" w14:textId="77777777" w:rsidR="00823B17" w:rsidRDefault="00823B17">
            <w:pPr>
              <w:pStyle w:val="TAL"/>
            </w:pPr>
            <w:proofErr w:type="spellStart"/>
            <w:r>
              <w:t>Neasdf_BaselineDNSPattern</w:t>
            </w:r>
            <w:proofErr w:type="spellEnd"/>
            <w:r>
              <w:t xml:space="preserve"> service offered by the EASDF</w:t>
            </w:r>
          </w:p>
        </w:tc>
      </w:tr>
      <w:tr w:rsidR="00823B17" w14:paraId="2E6DEC5E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B7AE8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ndccf</w:t>
            </w:r>
            <w:proofErr w:type="spellEnd"/>
            <w:r>
              <w:t>-dm"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6ECF9" w14:textId="77777777" w:rsidR="00823B17" w:rsidRDefault="00823B17">
            <w:pPr>
              <w:pStyle w:val="TAL"/>
            </w:pPr>
            <w:proofErr w:type="spellStart"/>
            <w:r>
              <w:t>Ndccf_DataManagement</w:t>
            </w:r>
            <w:proofErr w:type="spellEnd"/>
            <w:r>
              <w:t xml:space="preserve"> service offered by the DCCF.</w:t>
            </w:r>
          </w:p>
        </w:tc>
      </w:tr>
      <w:tr w:rsidR="00823B17" w14:paraId="06077B83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198CE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ndccf</w:t>
            </w:r>
            <w:proofErr w:type="spellEnd"/>
            <w:r>
              <w:t>-cm"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FFBB1" w14:textId="77777777" w:rsidR="00823B17" w:rsidRDefault="00823B17">
            <w:pPr>
              <w:pStyle w:val="TAL"/>
            </w:pPr>
            <w:proofErr w:type="spellStart"/>
            <w:r>
              <w:t>Ndccf_ContextManagement</w:t>
            </w:r>
            <w:proofErr w:type="spellEnd"/>
            <w:r>
              <w:t xml:space="preserve"> service offered by the DCCF.</w:t>
            </w:r>
          </w:p>
        </w:tc>
      </w:tr>
      <w:tr w:rsidR="00823B17" w14:paraId="26B9122E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A0BA2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nnsacf-nsac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D24C9" w14:textId="77777777" w:rsidR="00823B17" w:rsidRDefault="00823B17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823B17" w14:paraId="7D549A4A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B3C6A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nnsacf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96FD8" w14:textId="77777777" w:rsidR="00823B17" w:rsidRDefault="00823B17">
            <w:pPr>
              <w:pStyle w:val="TAL"/>
            </w:pPr>
            <w:proofErr w:type="spellStart"/>
            <w:r>
              <w:t>Nnsacf_SliceEventExposure</w:t>
            </w:r>
            <w:proofErr w:type="spellEnd"/>
            <w:r>
              <w:t xml:space="preserve"> service offered by the NSACF.</w:t>
            </w:r>
          </w:p>
        </w:tc>
      </w:tr>
      <w:tr w:rsidR="00823B17" w14:paraId="6F6B146F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00D82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2FB2F" w14:textId="77777777" w:rsidR="00823B17" w:rsidRDefault="00823B17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823B17" w14:paraId="23CA808A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BE8C5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DD6E9" w14:textId="77777777" w:rsidR="00823B17" w:rsidRDefault="00823B17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823B17" w14:paraId="458682C0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1E415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nadrf</w:t>
            </w:r>
            <w:proofErr w:type="spellEnd"/>
            <w:r>
              <w:t>-dm"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7CB14" w14:textId="77777777" w:rsidR="00823B17" w:rsidRDefault="00823B17">
            <w:pPr>
              <w:pStyle w:val="TAL"/>
            </w:pPr>
            <w:proofErr w:type="spellStart"/>
            <w:r>
              <w:t>Nadrf_DataManagement</w:t>
            </w:r>
            <w:proofErr w:type="spellEnd"/>
            <w:r>
              <w:t xml:space="preserve"> service offered by the ADRF.</w:t>
            </w:r>
          </w:p>
        </w:tc>
      </w:tr>
      <w:tr w:rsidR="00823B17" w14:paraId="4EEF0257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2DA56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F063D" w14:textId="77777777" w:rsidR="00823B17" w:rsidRDefault="00823B17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823B17" w14:paraId="557AE6DC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99594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ntsctsf</w:t>
            </w:r>
            <w:proofErr w:type="spellEnd"/>
            <w:r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C1DAB" w14:textId="77777777" w:rsidR="00823B17" w:rsidRDefault="00823B17">
            <w:pPr>
              <w:pStyle w:val="TAL"/>
            </w:pPr>
            <w:proofErr w:type="spellStart"/>
            <w:r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823B17" w14:paraId="3FDCFE5E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77989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ntsctsf-qos-tscai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E6106" w14:textId="77777777" w:rsidR="00823B17" w:rsidRDefault="00823B17">
            <w:pPr>
              <w:pStyle w:val="TAL"/>
            </w:pPr>
            <w:proofErr w:type="spellStart"/>
            <w:r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823B17" w14:paraId="3DA6B859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7382A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ntsctsf-asti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258D5" w14:textId="77777777" w:rsidR="00823B17" w:rsidRDefault="00823B17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823B17" w14:paraId="0D0A5084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B076C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npkmf-keyrequest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892F4" w14:textId="77777777" w:rsidR="00823B17" w:rsidRDefault="00823B17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823B17" w14:paraId="58AC38AC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FA26E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npkmf-userid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744EE" w14:textId="77777777" w:rsidR="00823B17" w:rsidRDefault="00823B17">
            <w:pPr>
              <w:pStyle w:val="TAL"/>
              <w:rPr>
                <w:noProof/>
              </w:rPr>
            </w:pPr>
            <w:proofErr w:type="spellStart"/>
            <w:r>
              <w:t>Npkmf_ResolveRemoteUserId</w:t>
            </w:r>
            <w:proofErr w:type="spellEnd"/>
            <w:r>
              <w:t xml:space="preserve"> service offered by the PKMF</w:t>
            </w:r>
          </w:p>
        </w:tc>
      </w:tr>
      <w:tr w:rsidR="00823B17" w14:paraId="317B0E1E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712FF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nmnpf-npstatus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0ABC9" w14:textId="77777777" w:rsidR="00823B17" w:rsidRDefault="00823B17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823B17" w14:paraId="45CBD88A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97568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niwmsc-smservice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9EED3" w14:textId="77777777" w:rsidR="00823B17" w:rsidRDefault="00823B17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Niwmsc_SMService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823B17" w14:paraId="38FD88A7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EEF57" w14:textId="409ED3B1" w:rsidR="00823B17" w:rsidRDefault="00823B17">
            <w:pPr>
              <w:pStyle w:val="TAL"/>
            </w:pPr>
            <w:r>
              <w:t>"</w:t>
            </w:r>
            <w:proofErr w:type="spellStart"/>
            <w:r>
              <w:t>nmbsf-mbsuserserv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0A1D6" w14:textId="77777777" w:rsidR="00823B17" w:rsidRDefault="00823B1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823B17" w14:paraId="1F39C55F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03672" w14:textId="282BFD53" w:rsidR="00823B17" w:rsidRDefault="00823B17">
            <w:pPr>
              <w:pStyle w:val="TAL"/>
              <w:rPr>
                <w:lang w:eastAsia="en-GB"/>
              </w:rPr>
            </w:pPr>
            <w:r>
              <w:t>"</w:t>
            </w:r>
            <w:proofErr w:type="spellStart"/>
            <w:r>
              <w:t>nmbsf-mbsuserdataing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5B410" w14:textId="77777777" w:rsidR="00823B17" w:rsidRDefault="00823B1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823B17" w14:paraId="6B384AFF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59539" w14:textId="77777777" w:rsidR="00823B17" w:rsidRDefault="00823B17">
            <w:pPr>
              <w:pStyle w:val="TAL"/>
              <w:rPr>
                <w:lang w:eastAsia="en-GB"/>
              </w:rPr>
            </w:pPr>
            <w:r>
              <w:t>"</w:t>
            </w:r>
            <w:proofErr w:type="spellStart"/>
            <w:r>
              <w:t>nmbstf-distsession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A58AB" w14:textId="77777777" w:rsidR="00823B17" w:rsidRDefault="00823B17">
            <w:pPr>
              <w:pStyle w:val="TAL"/>
              <w:rPr>
                <w:lang w:eastAsia="zh-CN"/>
              </w:rPr>
            </w:pPr>
            <w:proofErr w:type="spellStart"/>
            <w:r>
              <w:t>Nmbstf_MBSDistributionSession</w:t>
            </w:r>
            <w:proofErr w:type="spellEnd"/>
            <w:r>
              <w:t xml:space="preserve"> service offered by the MBSTF</w:t>
            </w:r>
          </w:p>
        </w:tc>
      </w:tr>
      <w:tr w:rsidR="00823B17" w14:paraId="4A147BB5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1FF49" w14:textId="77777777" w:rsidR="00823B17" w:rsidRDefault="00823B17">
            <w:pPr>
              <w:pStyle w:val="TAL"/>
              <w:rPr>
                <w:lang w:eastAsia="en-GB"/>
              </w:rPr>
            </w:pPr>
            <w:r>
              <w:lastRenderedPageBreak/>
              <w:t>"</w:t>
            </w:r>
            <w:proofErr w:type="spellStart"/>
            <w:r>
              <w:t>npanf-prosekey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B8E08" w14:textId="77777777" w:rsidR="00823B17" w:rsidRDefault="00823B17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823B17" w14:paraId="48D767B0" w14:textId="77777777" w:rsidTr="00823B1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AAE71" w14:textId="77777777" w:rsidR="00823B17" w:rsidRDefault="00823B17">
            <w:pPr>
              <w:pStyle w:val="TAL"/>
            </w:pPr>
            <w:r>
              <w:t>"</w:t>
            </w:r>
            <w:proofErr w:type="spellStart"/>
            <w:r>
              <w:t>npanf-userid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2D6CD" w14:textId="77777777" w:rsidR="00823B17" w:rsidRDefault="00823B17">
            <w:pPr>
              <w:pStyle w:val="TAL"/>
            </w:pPr>
            <w:proofErr w:type="spellStart"/>
            <w:r>
              <w:t>Npanf_ResolveRemoteUserId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1807A4" w14:paraId="42BE1652" w14:textId="77777777" w:rsidTr="00823B17">
        <w:trPr>
          <w:ins w:id="27" w:author="Bruno Landais" w:date="2023-10-31T10:1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0BA8B" w14:textId="62E9329E" w:rsidR="001807A4" w:rsidRDefault="001807A4" w:rsidP="001807A4">
            <w:pPr>
              <w:pStyle w:val="TAL"/>
              <w:rPr>
                <w:ins w:id="28" w:author="Bruno Landais" w:date="2023-10-31T10:11:00Z"/>
              </w:rPr>
            </w:pPr>
            <w:ins w:id="29" w:author="Bruno Landais" w:date="2023-10-31T10:12:00Z">
              <w:r>
                <w:t>"</w:t>
              </w:r>
              <w:proofErr w:type="spellStart"/>
              <w:r w:rsidRPr="001807A4">
                <w:t>naf</w:t>
              </w:r>
              <w:proofErr w:type="spellEnd"/>
              <w:r w:rsidRPr="001807A4">
                <w:t>-prose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14CDA" w14:textId="39EFE980" w:rsidR="001807A4" w:rsidRDefault="001807A4" w:rsidP="001807A4">
            <w:pPr>
              <w:pStyle w:val="TAL"/>
              <w:rPr>
                <w:ins w:id="30" w:author="Bruno Landais" w:date="2023-10-31T10:11:00Z"/>
              </w:rPr>
            </w:pPr>
            <w:proofErr w:type="spellStart"/>
            <w:ins w:id="31" w:author="Bruno Landais" w:date="2023-10-31T10:12:00Z">
              <w:r w:rsidRPr="001807A4">
                <w:t>Naf_ProSe</w:t>
              </w:r>
              <w:proofErr w:type="spellEnd"/>
              <w:r w:rsidRPr="001807A4">
                <w:t xml:space="preserve"> Service offered by the AF</w:t>
              </w:r>
            </w:ins>
          </w:p>
        </w:tc>
      </w:tr>
      <w:tr w:rsidR="001807A4" w14:paraId="7A371429" w14:textId="77777777" w:rsidTr="00823B17">
        <w:trPr>
          <w:ins w:id="32" w:author="Bruno Landais" w:date="2023-10-31T10:1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3AAA6" w14:textId="007B2830" w:rsidR="001807A4" w:rsidRDefault="001807A4" w:rsidP="001807A4">
            <w:pPr>
              <w:pStyle w:val="TAL"/>
              <w:rPr>
                <w:ins w:id="33" w:author="Bruno Landais" w:date="2023-10-31T10:11:00Z"/>
              </w:rPr>
            </w:pPr>
            <w:ins w:id="34" w:author="Bruno Landais" w:date="2023-10-31T10:12:00Z">
              <w:r>
                <w:t>"</w:t>
              </w:r>
              <w:proofErr w:type="spellStart"/>
              <w:r w:rsidRPr="001807A4">
                <w:t>naf-eventexposure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68849" w14:textId="380F012C" w:rsidR="001807A4" w:rsidRDefault="001807A4" w:rsidP="001807A4">
            <w:pPr>
              <w:pStyle w:val="TAL"/>
              <w:rPr>
                <w:ins w:id="35" w:author="Bruno Landais" w:date="2023-10-31T10:11:00Z"/>
              </w:rPr>
            </w:pPr>
            <w:proofErr w:type="spellStart"/>
            <w:ins w:id="36" w:author="Bruno Landais" w:date="2023-10-31T10:12:00Z">
              <w:r w:rsidRPr="001807A4">
                <w:t>Naf_EventExposure</w:t>
              </w:r>
              <w:proofErr w:type="spellEnd"/>
              <w:r w:rsidRPr="001807A4">
                <w:t xml:space="preserve"> Service offered by the AF</w:t>
              </w:r>
            </w:ins>
          </w:p>
        </w:tc>
      </w:tr>
      <w:tr w:rsidR="00823B17" w14:paraId="5EB19971" w14:textId="77777777" w:rsidTr="00823B17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1B677" w14:textId="77777777" w:rsidR="00823B17" w:rsidRDefault="00823B17">
            <w:pPr>
              <w:pStyle w:val="TAN"/>
            </w:pPr>
            <w:r>
              <w:t>NOTE:</w:t>
            </w:r>
            <w:r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3C71C7FF" w14:textId="77777777" w:rsidR="00823B17" w:rsidRPr="00823B17" w:rsidRDefault="00823B17" w:rsidP="00ED648B">
      <w:pPr>
        <w:pStyle w:val="Heading5"/>
        <w:rPr>
          <w:lang w:val="en-US"/>
        </w:rPr>
      </w:pPr>
    </w:p>
    <w:bookmarkEnd w:id="2"/>
    <w:bookmarkEnd w:id="3"/>
    <w:bookmarkEnd w:id="4"/>
    <w:bookmarkEnd w:id="5"/>
    <w:bookmarkEnd w:id="6"/>
    <w:bookmarkEnd w:id="7"/>
    <w:p w14:paraId="774BFFCB" w14:textId="77777777" w:rsidR="00C21BD9" w:rsidRDefault="00C21BD9" w:rsidP="009D64DA">
      <w:pPr>
        <w:pStyle w:val="H6"/>
        <w:rPr>
          <w:lang w:val="en-US"/>
        </w:rPr>
      </w:pPr>
    </w:p>
    <w:p w14:paraId="1D00461B" w14:textId="77777777" w:rsidR="009F7F88" w:rsidRPr="009F7F88" w:rsidRDefault="009F7F88" w:rsidP="009F7F88">
      <w:pPr>
        <w:rPr>
          <w:lang w:val="en-US"/>
        </w:rPr>
      </w:pPr>
    </w:p>
    <w:p w14:paraId="303B3E1F" w14:textId="5AA03CD8" w:rsidR="009F7F88" w:rsidRPr="006B5418" w:rsidRDefault="009F7F88" w:rsidP="009F7F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8A368C" w14:textId="77777777" w:rsidR="00ED648B" w:rsidRDefault="00ED648B" w:rsidP="00ED648B">
      <w:pPr>
        <w:rPr>
          <w:lang w:val="en-US"/>
        </w:rPr>
      </w:pPr>
    </w:p>
    <w:p w14:paraId="4145A471" w14:textId="77777777" w:rsidR="00ED648B" w:rsidRDefault="00ED648B" w:rsidP="00ED648B">
      <w:pPr>
        <w:pStyle w:val="Heading1"/>
      </w:pPr>
      <w:bookmarkStart w:id="37" w:name="_Toc24937836"/>
      <w:bookmarkStart w:id="38" w:name="_Toc33962656"/>
      <w:bookmarkStart w:id="39" w:name="_Toc42883425"/>
      <w:bookmarkStart w:id="40" w:name="_Toc49733293"/>
      <w:bookmarkStart w:id="41" w:name="_Toc56690943"/>
      <w:bookmarkStart w:id="42" w:name="_Toc145945747"/>
      <w:r>
        <w:t>A.2</w:t>
      </w:r>
      <w:r>
        <w:tab/>
      </w:r>
      <w:proofErr w:type="spellStart"/>
      <w:r>
        <w:t>Nnrf_NFManagement</w:t>
      </w:r>
      <w:proofErr w:type="spellEnd"/>
      <w:r>
        <w:t xml:space="preserve"> API</w:t>
      </w:r>
      <w:bookmarkEnd w:id="37"/>
      <w:bookmarkEnd w:id="38"/>
      <w:bookmarkEnd w:id="39"/>
      <w:bookmarkEnd w:id="40"/>
      <w:bookmarkEnd w:id="41"/>
      <w:bookmarkEnd w:id="42"/>
    </w:p>
    <w:p w14:paraId="27C268E1" w14:textId="77777777" w:rsidR="00ED648B" w:rsidRDefault="00ED648B" w:rsidP="00ED648B">
      <w:pPr>
        <w:pStyle w:val="PL"/>
      </w:pPr>
      <w:r>
        <w:t>openapi: 3.0.0</w:t>
      </w:r>
    </w:p>
    <w:p w14:paraId="683E53CE" w14:textId="77777777" w:rsidR="00ED648B" w:rsidRDefault="00ED648B" w:rsidP="00ED648B">
      <w:pPr>
        <w:pStyle w:val="PL"/>
      </w:pPr>
    </w:p>
    <w:p w14:paraId="3A21FE65" w14:textId="77777777" w:rsidR="00ED648B" w:rsidRDefault="00ED648B" w:rsidP="00ED648B">
      <w:pPr>
        <w:pStyle w:val="PL"/>
      </w:pPr>
      <w:r>
        <w:t>info:</w:t>
      </w:r>
    </w:p>
    <w:p w14:paraId="45294C7F" w14:textId="77777777" w:rsidR="00ED648B" w:rsidRDefault="00ED648B" w:rsidP="00ED648B">
      <w:pPr>
        <w:pStyle w:val="PL"/>
      </w:pPr>
      <w:r>
        <w:t xml:space="preserve">  version: '1.3.0-alpha.5'</w:t>
      </w:r>
    </w:p>
    <w:p w14:paraId="5C687BE0" w14:textId="77777777" w:rsidR="00ED648B" w:rsidRDefault="00ED648B" w:rsidP="00ED648B">
      <w:pPr>
        <w:pStyle w:val="PL"/>
      </w:pPr>
      <w:r>
        <w:t xml:space="preserve">  title: 'NRF NFManagement Service'</w:t>
      </w:r>
    </w:p>
    <w:p w14:paraId="2F65351D" w14:textId="77777777" w:rsidR="00ED648B" w:rsidRDefault="00ED648B" w:rsidP="00ED648B">
      <w:pPr>
        <w:pStyle w:val="PL"/>
      </w:pPr>
      <w:r>
        <w:t xml:space="preserve">  description: |</w:t>
      </w:r>
    </w:p>
    <w:p w14:paraId="58B37339" w14:textId="77777777" w:rsidR="00ED648B" w:rsidRDefault="00ED648B" w:rsidP="00ED648B">
      <w:pPr>
        <w:pStyle w:val="PL"/>
      </w:pPr>
      <w:r>
        <w:t xml:space="preserve">    NRF NFManagement Service.  </w:t>
      </w:r>
    </w:p>
    <w:p w14:paraId="77583BCD" w14:textId="77777777" w:rsidR="00ED648B" w:rsidRDefault="00ED648B" w:rsidP="00ED648B">
      <w:pPr>
        <w:pStyle w:val="PL"/>
      </w:pPr>
      <w:r>
        <w:t xml:space="preserve">    © 2023, 3GPP Organizational Partners (ARIB, ATIS, CCSA, ETSI, TSDSI, TTA, TTC).  </w:t>
      </w:r>
    </w:p>
    <w:p w14:paraId="0EFB2F79" w14:textId="77777777" w:rsidR="00ED648B" w:rsidRDefault="00ED648B" w:rsidP="00ED648B">
      <w:pPr>
        <w:pStyle w:val="PL"/>
      </w:pPr>
      <w:r>
        <w:t xml:space="preserve">    All rights reserved.</w:t>
      </w:r>
    </w:p>
    <w:p w14:paraId="341AD9E1" w14:textId="77777777" w:rsidR="00ED648B" w:rsidRDefault="00ED648B" w:rsidP="00ED648B">
      <w:pPr>
        <w:rPr>
          <w:lang w:val="en-US"/>
        </w:rPr>
      </w:pPr>
    </w:p>
    <w:p w14:paraId="715A9F5B" w14:textId="77777777" w:rsidR="00567731" w:rsidRDefault="00567731" w:rsidP="00ED648B">
      <w:pPr>
        <w:rPr>
          <w:lang w:val="en-US"/>
        </w:rPr>
      </w:pPr>
    </w:p>
    <w:p w14:paraId="2C2CAABE" w14:textId="4514033F" w:rsidR="00ED648B" w:rsidRDefault="00ED648B" w:rsidP="00ED648B">
      <w:pPr>
        <w:pStyle w:val="PL"/>
      </w:pPr>
      <w:r w:rsidRPr="00ED648B">
        <w:t>[…]</w:t>
      </w:r>
    </w:p>
    <w:p w14:paraId="135ECD61" w14:textId="77777777" w:rsidR="00823B17" w:rsidRDefault="00823B17" w:rsidP="00ED648B">
      <w:pPr>
        <w:pStyle w:val="PL"/>
      </w:pPr>
    </w:p>
    <w:p w14:paraId="7587B378" w14:textId="77777777" w:rsidR="00823B17" w:rsidRDefault="00823B17" w:rsidP="00823B17">
      <w:pPr>
        <w:pStyle w:val="PL"/>
      </w:pPr>
      <w:r>
        <w:t xml:space="preserve">    ServiceName:</w:t>
      </w:r>
    </w:p>
    <w:p w14:paraId="71FCF71B" w14:textId="77777777" w:rsidR="00823B17" w:rsidRDefault="00823B17" w:rsidP="00823B17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10A0B209" w14:textId="77777777" w:rsidR="00823B17" w:rsidRDefault="00823B17" w:rsidP="00823B17">
      <w:pPr>
        <w:pStyle w:val="PL"/>
      </w:pPr>
      <w:r>
        <w:t xml:space="preserve">      anyOf:</w:t>
      </w:r>
    </w:p>
    <w:p w14:paraId="7FDAB40B" w14:textId="77777777" w:rsidR="00823B17" w:rsidRDefault="00823B17" w:rsidP="00823B17">
      <w:pPr>
        <w:pStyle w:val="PL"/>
      </w:pPr>
      <w:r>
        <w:t xml:space="preserve">        - type: string</w:t>
      </w:r>
    </w:p>
    <w:p w14:paraId="043A13B8" w14:textId="77777777" w:rsidR="00823B17" w:rsidRDefault="00823B17" w:rsidP="00823B17">
      <w:pPr>
        <w:pStyle w:val="PL"/>
      </w:pPr>
      <w:r>
        <w:t xml:space="preserve">          enum:</w:t>
      </w:r>
    </w:p>
    <w:p w14:paraId="431327ED" w14:textId="77777777" w:rsidR="00823B17" w:rsidRDefault="00823B17" w:rsidP="00823B17">
      <w:pPr>
        <w:pStyle w:val="PL"/>
      </w:pPr>
      <w:r>
        <w:t xml:space="preserve">            - nnrf-nfm</w:t>
      </w:r>
    </w:p>
    <w:p w14:paraId="50EF7DC6" w14:textId="77777777" w:rsidR="00823B17" w:rsidRDefault="00823B17" w:rsidP="00823B17">
      <w:pPr>
        <w:pStyle w:val="PL"/>
      </w:pPr>
      <w:r>
        <w:t xml:space="preserve">            - nnrf-disc</w:t>
      </w:r>
    </w:p>
    <w:p w14:paraId="0EB8E422" w14:textId="77777777" w:rsidR="00823B17" w:rsidRDefault="00823B17" w:rsidP="00823B17">
      <w:pPr>
        <w:pStyle w:val="PL"/>
      </w:pPr>
      <w:r>
        <w:t xml:space="preserve">            - nnrf-oauth2</w:t>
      </w:r>
    </w:p>
    <w:p w14:paraId="66149F9A" w14:textId="77777777" w:rsidR="00823B17" w:rsidRDefault="00823B17" w:rsidP="00823B17">
      <w:pPr>
        <w:pStyle w:val="PL"/>
      </w:pPr>
      <w:r>
        <w:t xml:space="preserve">            - nudm-sdm</w:t>
      </w:r>
    </w:p>
    <w:p w14:paraId="403BBA13" w14:textId="77777777" w:rsidR="00823B17" w:rsidRDefault="00823B17" w:rsidP="00823B17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nudm-uecm</w:t>
      </w:r>
    </w:p>
    <w:p w14:paraId="4E5E50A8" w14:textId="77777777" w:rsidR="00823B17" w:rsidRDefault="00823B17" w:rsidP="00823B17">
      <w:pPr>
        <w:pStyle w:val="PL"/>
        <w:rPr>
          <w:lang w:val="es-ES"/>
        </w:rPr>
      </w:pPr>
      <w:r>
        <w:rPr>
          <w:lang w:val="es-ES"/>
        </w:rPr>
        <w:t xml:space="preserve">            - nudm-ueau</w:t>
      </w:r>
    </w:p>
    <w:p w14:paraId="13490A23" w14:textId="77777777" w:rsidR="00823B17" w:rsidRDefault="00823B17" w:rsidP="00823B17">
      <w:pPr>
        <w:pStyle w:val="PL"/>
        <w:rPr>
          <w:lang w:val="es-ES"/>
        </w:rPr>
      </w:pPr>
      <w:r>
        <w:rPr>
          <w:lang w:val="es-ES"/>
        </w:rPr>
        <w:t xml:space="preserve">            - nudm-ee</w:t>
      </w:r>
    </w:p>
    <w:p w14:paraId="741690AB" w14:textId="77777777" w:rsidR="00823B17" w:rsidRDefault="00823B17" w:rsidP="00823B17">
      <w:pPr>
        <w:pStyle w:val="PL"/>
        <w:rPr>
          <w:lang w:val="es-ES"/>
        </w:rPr>
      </w:pPr>
      <w:r>
        <w:rPr>
          <w:lang w:val="es-ES"/>
        </w:rPr>
        <w:t xml:space="preserve">            - nudm-pp</w:t>
      </w:r>
    </w:p>
    <w:p w14:paraId="20B8D38E" w14:textId="77777777" w:rsidR="00823B17" w:rsidRDefault="00823B17" w:rsidP="00823B17">
      <w:pPr>
        <w:pStyle w:val="PL"/>
        <w:rPr>
          <w:lang w:val="es-ES"/>
        </w:rPr>
      </w:pPr>
      <w:r>
        <w:rPr>
          <w:lang w:val="es-ES"/>
        </w:rPr>
        <w:t xml:space="preserve">            - nudm-niddau</w:t>
      </w:r>
    </w:p>
    <w:p w14:paraId="6D98A38F" w14:textId="77777777" w:rsidR="00823B17" w:rsidRDefault="00823B17" w:rsidP="00823B17">
      <w:pPr>
        <w:pStyle w:val="PL"/>
        <w:rPr>
          <w:lang w:val="es-ES"/>
        </w:rPr>
      </w:pPr>
      <w:r>
        <w:rPr>
          <w:lang w:val="es-ES"/>
        </w:rPr>
        <w:t xml:space="preserve">            - nudm-mt</w:t>
      </w:r>
    </w:p>
    <w:p w14:paraId="13C78EE7" w14:textId="77777777" w:rsidR="00823B17" w:rsidRDefault="00823B17" w:rsidP="00823B17">
      <w:pPr>
        <w:pStyle w:val="PL"/>
        <w:rPr>
          <w:lang w:val="es-ES"/>
        </w:rPr>
      </w:pPr>
      <w:r>
        <w:rPr>
          <w:lang w:val="es-ES"/>
        </w:rPr>
        <w:t xml:space="preserve">            - nudm-ssau</w:t>
      </w:r>
    </w:p>
    <w:p w14:paraId="69C1E166" w14:textId="77777777" w:rsidR="00823B17" w:rsidRDefault="00823B17" w:rsidP="00823B17">
      <w:pPr>
        <w:pStyle w:val="PL"/>
        <w:rPr>
          <w:lang w:val="es-ES"/>
        </w:rPr>
      </w:pPr>
      <w:r>
        <w:rPr>
          <w:lang w:val="es-ES"/>
        </w:rPr>
        <w:t xml:space="preserve">            - nudm-rsds</w:t>
      </w:r>
    </w:p>
    <w:p w14:paraId="4DF0E9B5" w14:textId="77777777" w:rsidR="00823B17" w:rsidRDefault="00823B17" w:rsidP="00823B17">
      <w:pPr>
        <w:pStyle w:val="PL"/>
        <w:rPr>
          <w:lang w:val="es-ES"/>
        </w:rPr>
      </w:pPr>
      <w:r>
        <w:rPr>
          <w:lang w:val="es-ES"/>
        </w:rPr>
        <w:t xml:space="preserve">            - nudm-ueid</w:t>
      </w:r>
    </w:p>
    <w:p w14:paraId="2E42B4EC" w14:textId="77777777" w:rsidR="00823B17" w:rsidRDefault="00823B17" w:rsidP="00823B17">
      <w:pPr>
        <w:pStyle w:val="PL"/>
      </w:pPr>
      <w:r>
        <w:rPr>
          <w:lang w:val="es-ES"/>
        </w:rPr>
        <w:t xml:space="preserve">            </w:t>
      </w:r>
      <w:r>
        <w:t>- namf-comm</w:t>
      </w:r>
    </w:p>
    <w:p w14:paraId="5023985A" w14:textId="77777777" w:rsidR="00823B17" w:rsidRDefault="00823B17" w:rsidP="00823B17">
      <w:pPr>
        <w:pStyle w:val="PL"/>
      </w:pPr>
      <w:r>
        <w:t xml:space="preserve">            - namf-evts</w:t>
      </w:r>
    </w:p>
    <w:p w14:paraId="00988DA4" w14:textId="77777777" w:rsidR="00823B17" w:rsidRDefault="00823B17" w:rsidP="00823B17">
      <w:pPr>
        <w:pStyle w:val="PL"/>
      </w:pPr>
      <w:r>
        <w:t xml:space="preserve">            - namf-mt</w:t>
      </w:r>
    </w:p>
    <w:p w14:paraId="777E70FD" w14:textId="77777777" w:rsidR="00823B17" w:rsidRDefault="00823B17" w:rsidP="00823B17">
      <w:pPr>
        <w:pStyle w:val="PL"/>
      </w:pPr>
      <w:r>
        <w:t xml:space="preserve">            - namf-loc</w:t>
      </w:r>
    </w:p>
    <w:p w14:paraId="48C1A4C1" w14:textId="77777777" w:rsidR="00823B17" w:rsidRDefault="00823B17" w:rsidP="00823B17">
      <w:pPr>
        <w:pStyle w:val="PL"/>
      </w:pPr>
      <w:r>
        <w:t xml:space="preserve">            - namf-mbs-comm</w:t>
      </w:r>
    </w:p>
    <w:p w14:paraId="47DA5575" w14:textId="77777777" w:rsidR="00823B17" w:rsidRDefault="00823B17" w:rsidP="00823B17">
      <w:pPr>
        <w:pStyle w:val="PL"/>
      </w:pPr>
      <w:r>
        <w:t xml:space="preserve">            - namf-mbs-bc</w:t>
      </w:r>
    </w:p>
    <w:p w14:paraId="1E0D3F13" w14:textId="77777777" w:rsidR="00823B17" w:rsidRDefault="00823B17" w:rsidP="00823B17">
      <w:pPr>
        <w:pStyle w:val="PL"/>
      </w:pPr>
      <w:r>
        <w:t xml:space="preserve">            - nsmf-pdusession</w:t>
      </w:r>
    </w:p>
    <w:p w14:paraId="7D398002" w14:textId="77777777" w:rsidR="00823B17" w:rsidRDefault="00823B17" w:rsidP="00823B17">
      <w:pPr>
        <w:pStyle w:val="PL"/>
      </w:pPr>
      <w:r>
        <w:t xml:space="preserve">            - nsmf-event-exposure</w:t>
      </w:r>
    </w:p>
    <w:p w14:paraId="21F0D134" w14:textId="77777777" w:rsidR="00823B17" w:rsidRDefault="00823B17" w:rsidP="00823B17">
      <w:pPr>
        <w:pStyle w:val="PL"/>
      </w:pPr>
      <w:r>
        <w:t xml:space="preserve">            - nsmf-nidd</w:t>
      </w:r>
    </w:p>
    <w:p w14:paraId="2E9670C3" w14:textId="77777777" w:rsidR="00823B17" w:rsidRDefault="00823B17" w:rsidP="00823B17">
      <w:pPr>
        <w:pStyle w:val="PL"/>
      </w:pPr>
      <w:r>
        <w:t xml:space="preserve">            - nausf-auth</w:t>
      </w:r>
    </w:p>
    <w:p w14:paraId="5C70BD82" w14:textId="77777777" w:rsidR="00823B17" w:rsidRDefault="00823B17" w:rsidP="00823B17">
      <w:pPr>
        <w:pStyle w:val="PL"/>
      </w:pPr>
      <w:r>
        <w:t xml:space="preserve">            - nausf-sorprotection</w:t>
      </w:r>
    </w:p>
    <w:p w14:paraId="6C2307CE" w14:textId="77777777" w:rsidR="00823B17" w:rsidRDefault="00823B17" w:rsidP="00823B17">
      <w:pPr>
        <w:pStyle w:val="PL"/>
      </w:pPr>
      <w:r>
        <w:t xml:space="preserve">            - nausf-upuprotection</w:t>
      </w:r>
    </w:p>
    <w:p w14:paraId="16EF530A" w14:textId="77777777" w:rsidR="00823B17" w:rsidRDefault="00823B17" w:rsidP="00823B17">
      <w:pPr>
        <w:pStyle w:val="PL"/>
      </w:pPr>
      <w:r>
        <w:t xml:space="preserve">            - nnef-pfdmanagement</w:t>
      </w:r>
    </w:p>
    <w:p w14:paraId="76515B01" w14:textId="77777777" w:rsidR="00823B17" w:rsidRDefault="00823B17" w:rsidP="00823B17">
      <w:pPr>
        <w:pStyle w:val="PL"/>
      </w:pPr>
      <w:r>
        <w:t xml:space="preserve">            - nnef-smcontext</w:t>
      </w:r>
    </w:p>
    <w:p w14:paraId="2A1D344B" w14:textId="77777777" w:rsidR="00823B17" w:rsidRDefault="00823B17" w:rsidP="00823B17">
      <w:pPr>
        <w:pStyle w:val="PL"/>
      </w:pPr>
      <w:r>
        <w:t xml:space="preserve">            - nnef-eventexposure</w:t>
      </w:r>
    </w:p>
    <w:p w14:paraId="3D6BEFB2" w14:textId="77777777" w:rsidR="00823B17" w:rsidRDefault="00823B17" w:rsidP="00823B17">
      <w:pPr>
        <w:pStyle w:val="PL"/>
      </w:pPr>
      <w:r>
        <w:t xml:space="preserve">            - nnef-eas-deployment-info</w:t>
      </w:r>
    </w:p>
    <w:p w14:paraId="70D76052" w14:textId="77777777" w:rsidR="00823B17" w:rsidRDefault="00823B17" w:rsidP="00823B17">
      <w:pPr>
        <w:pStyle w:val="PL"/>
      </w:pPr>
      <w:r>
        <w:t xml:space="preserve">            - 3gpp-cp-parameter-provisioning</w:t>
      </w:r>
    </w:p>
    <w:p w14:paraId="11970FC5" w14:textId="77777777" w:rsidR="00823B17" w:rsidRDefault="00823B17" w:rsidP="00823B17">
      <w:pPr>
        <w:pStyle w:val="PL"/>
      </w:pPr>
      <w:r>
        <w:t xml:space="preserve">            - 3gpp-device-triggering</w:t>
      </w:r>
    </w:p>
    <w:p w14:paraId="6B44B448" w14:textId="77777777" w:rsidR="00823B17" w:rsidRDefault="00823B17" w:rsidP="00823B17">
      <w:pPr>
        <w:pStyle w:val="PL"/>
      </w:pPr>
      <w:r>
        <w:t xml:space="preserve">            - 3gpp-bdt</w:t>
      </w:r>
    </w:p>
    <w:p w14:paraId="45C52571" w14:textId="77777777" w:rsidR="00823B17" w:rsidRDefault="00823B17" w:rsidP="00823B17">
      <w:pPr>
        <w:pStyle w:val="PL"/>
      </w:pPr>
      <w:r>
        <w:lastRenderedPageBreak/>
        <w:t xml:space="preserve">            - 3gpp-traffic-influence</w:t>
      </w:r>
    </w:p>
    <w:p w14:paraId="373A407C" w14:textId="77777777" w:rsidR="00823B17" w:rsidRDefault="00823B17" w:rsidP="00823B17">
      <w:pPr>
        <w:pStyle w:val="PL"/>
      </w:pPr>
      <w:r>
        <w:t xml:space="preserve">            - 3gpp-chargeable-party</w:t>
      </w:r>
    </w:p>
    <w:p w14:paraId="50C8A61E" w14:textId="77777777" w:rsidR="00823B17" w:rsidRDefault="00823B17" w:rsidP="00823B17">
      <w:pPr>
        <w:pStyle w:val="PL"/>
      </w:pPr>
      <w:r>
        <w:t xml:space="preserve">            - 3gpp-as-session-with-qos</w:t>
      </w:r>
    </w:p>
    <w:p w14:paraId="3C99BB45" w14:textId="77777777" w:rsidR="00823B17" w:rsidRDefault="00823B17" w:rsidP="00823B17">
      <w:pPr>
        <w:pStyle w:val="PL"/>
      </w:pPr>
      <w:r>
        <w:t xml:space="preserve">            - 3gpp-msisdn-less-mo-sms</w:t>
      </w:r>
    </w:p>
    <w:p w14:paraId="70B20EE5" w14:textId="77777777" w:rsidR="00823B17" w:rsidRDefault="00823B17" w:rsidP="00823B17">
      <w:pPr>
        <w:pStyle w:val="PL"/>
      </w:pPr>
      <w:r>
        <w:t xml:space="preserve">            - 3gpp-service-parameter</w:t>
      </w:r>
    </w:p>
    <w:p w14:paraId="79F2564F" w14:textId="77777777" w:rsidR="00823B17" w:rsidRDefault="00823B17" w:rsidP="00823B17">
      <w:pPr>
        <w:pStyle w:val="PL"/>
      </w:pPr>
      <w:r>
        <w:t xml:space="preserve">            - 3gpp-monitoring-event</w:t>
      </w:r>
    </w:p>
    <w:p w14:paraId="60E5FCEC" w14:textId="77777777" w:rsidR="00823B17" w:rsidRDefault="00823B17" w:rsidP="00823B17">
      <w:pPr>
        <w:pStyle w:val="PL"/>
      </w:pPr>
      <w:r>
        <w:t xml:space="preserve">            - 3gpp-nidd-configuration-trigger</w:t>
      </w:r>
    </w:p>
    <w:p w14:paraId="7224DD0C" w14:textId="77777777" w:rsidR="00823B17" w:rsidRDefault="00823B17" w:rsidP="00823B17">
      <w:pPr>
        <w:pStyle w:val="PL"/>
      </w:pPr>
      <w:r>
        <w:t xml:space="preserve">            - 3gpp-nidd</w:t>
      </w:r>
    </w:p>
    <w:p w14:paraId="0B41041B" w14:textId="77777777" w:rsidR="00823B17" w:rsidRDefault="00823B17" w:rsidP="00823B17">
      <w:pPr>
        <w:pStyle w:val="PL"/>
      </w:pPr>
      <w:r>
        <w:t xml:space="preserve">            - 3gpp-analyticsexposure</w:t>
      </w:r>
    </w:p>
    <w:p w14:paraId="58474544" w14:textId="77777777" w:rsidR="00823B17" w:rsidRDefault="00823B17" w:rsidP="00823B17">
      <w:pPr>
        <w:pStyle w:val="PL"/>
      </w:pPr>
      <w:r>
        <w:t xml:space="preserve">            - 3gpp-racs-parameter-provisioning</w:t>
      </w:r>
    </w:p>
    <w:p w14:paraId="41392A27" w14:textId="77777777" w:rsidR="00823B17" w:rsidRDefault="00823B17" w:rsidP="00823B17">
      <w:pPr>
        <w:pStyle w:val="PL"/>
      </w:pPr>
      <w:r>
        <w:t xml:space="preserve">            - 3gpp-ecr-control</w:t>
      </w:r>
    </w:p>
    <w:p w14:paraId="4912FBF3" w14:textId="77777777" w:rsidR="00823B17" w:rsidRDefault="00823B17" w:rsidP="00823B17">
      <w:pPr>
        <w:pStyle w:val="PL"/>
      </w:pPr>
      <w:r>
        <w:t xml:space="preserve">            - 3gpp-applying-bdt-policy</w:t>
      </w:r>
    </w:p>
    <w:p w14:paraId="785874B0" w14:textId="77777777" w:rsidR="00823B17" w:rsidRDefault="00823B17" w:rsidP="00823B17">
      <w:pPr>
        <w:pStyle w:val="PL"/>
      </w:pPr>
      <w:r>
        <w:t xml:space="preserve">            - 3gpp-mo-lcs-notify</w:t>
      </w:r>
    </w:p>
    <w:p w14:paraId="748174DA" w14:textId="77777777" w:rsidR="00823B17" w:rsidRDefault="00823B17" w:rsidP="00823B17">
      <w:pPr>
        <w:pStyle w:val="PL"/>
      </w:pPr>
      <w:r>
        <w:t xml:space="preserve">            - 3gpp-time-sync</w:t>
      </w:r>
    </w:p>
    <w:p w14:paraId="256CC536" w14:textId="77777777" w:rsidR="00823B17" w:rsidRDefault="00823B17" w:rsidP="00823B17">
      <w:pPr>
        <w:pStyle w:val="PL"/>
      </w:pPr>
      <w:r>
        <w:t xml:space="preserve">            - 3gpp-am-influence</w:t>
      </w:r>
    </w:p>
    <w:p w14:paraId="58D65F63" w14:textId="77777777" w:rsidR="00823B17" w:rsidRDefault="00823B17" w:rsidP="00823B17">
      <w:pPr>
        <w:pStyle w:val="PL"/>
      </w:pPr>
      <w:r>
        <w:t xml:space="preserve">            - 3gpp-am-policyauthorization</w:t>
      </w:r>
    </w:p>
    <w:p w14:paraId="331650B4" w14:textId="77777777" w:rsidR="00823B17" w:rsidRDefault="00823B17" w:rsidP="00823B17">
      <w:pPr>
        <w:pStyle w:val="PL"/>
      </w:pPr>
      <w:r>
        <w:t xml:space="preserve">            - 3gpp-akma</w:t>
      </w:r>
    </w:p>
    <w:p w14:paraId="7A22C6E7" w14:textId="77777777" w:rsidR="00823B17" w:rsidRDefault="00823B17" w:rsidP="00823B17">
      <w:pPr>
        <w:pStyle w:val="PL"/>
      </w:pPr>
      <w:r>
        <w:t xml:space="preserve">            - 3gpp-eas-deployment</w:t>
      </w:r>
    </w:p>
    <w:p w14:paraId="233590FE" w14:textId="77777777" w:rsidR="00823B17" w:rsidRDefault="00823B17" w:rsidP="00823B17">
      <w:pPr>
        <w:pStyle w:val="PL"/>
      </w:pPr>
      <w:r>
        <w:t xml:space="preserve">            - 3gpp-iptvconfiguration</w:t>
      </w:r>
    </w:p>
    <w:p w14:paraId="59082A87" w14:textId="77777777" w:rsidR="00823B17" w:rsidRDefault="00823B17" w:rsidP="00823B17">
      <w:pPr>
        <w:pStyle w:val="PL"/>
      </w:pPr>
      <w:r>
        <w:t xml:space="preserve">            - 3gpp-mbs-tmgi</w:t>
      </w:r>
    </w:p>
    <w:p w14:paraId="2954571C" w14:textId="77777777" w:rsidR="00823B17" w:rsidRDefault="00823B17" w:rsidP="00823B17">
      <w:pPr>
        <w:pStyle w:val="PL"/>
      </w:pPr>
      <w:r>
        <w:t xml:space="preserve">            - 3gpp-mbs-session</w:t>
      </w:r>
    </w:p>
    <w:p w14:paraId="239E8D63" w14:textId="77777777" w:rsidR="00823B17" w:rsidRDefault="00823B17" w:rsidP="00823B17">
      <w:pPr>
        <w:pStyle w:val="PL"/>
      </w:pPr>
      <w:r>
        <w:t xml:space="preserve">            - 3gpp-authentication</w:t>
      </w:r>
    </w:p>
    <w:p w14:paraId="14A2DBFE" w14:textId="77777777" w:rsidR="00823B17" w:rsidRDefault="00823B17" w:rsidP="00823B17">
      <w:pPr>
        <w:pStyle w:val="PL"/>
      </w:pPr>
      <w:r>
        <w:t xml:space="preserve">            - 3gpp-asti</w:t>
      </w:r>
    </w:p>
    <w:p w14:paraId="46DE6E9F" w14:textId="77777777" w:rsidR="00823B17" w:rsidRDefault="00823B17" w:rsidP="00823B17">
      <w:pPr>
        <w:pStyle w:val="PL"/>
      </w:pPr>
      <w:r>
        <w:t xml:space="preserve">            - npcf-am-policy-control</w:t>
      </w:r>
    </w:p>
    <w:p w14:paraId="5E46B150" w14:textId="77777777" w:rsidR="00823B17" w:rsidRDefault="00823B17" w:rsidP="00823B17">
      <w:pPr>
        <w:pStyle w:val="PL"/>
      </w:pPr>
      <w:r>
        <w:t xml:space="preserve">            - npcf-smpolicycontrol</w:t>
      </w:r>
    </w:p>
    <w:p w14:paraId="590D24F3" w14:textId="77777777" w:rsidR="00823B17" w:rsidRDefault="00823B17" w:rsidP="00823B17">
      <w:pPr>
        <w:pStyle w:val="PL"/>
      </w:pPr>
      <w:r>
        <w:t xml:space="preserve">            - npcf-policyauthorization</w:t>
      </w:r>
    </w:p>
    <w:p w14:paraId="684F64C7" w14:textId="77777777" w:rsidR="00823B17" w:rsidRDefault="00823B17" w:rsidP="00823B17">
      <w:pPr>
        <w:pStyle w:val="PL"/>
      </w:pPr>
      <w:r>
        <w:t xml:space="preserve">            - npcf-bdtpolicycontrol</w:t>
      </w:r>
    </w:p>
    <w:p w14:paraId="48DA12B7" w14:textId="77777777" w:rsidR="00823B17" w:rsidRDefault="00823B17" w:rsidP="00823B17">
      <w:pPr>
        <w:pStyle w:val="PL"/>
      </w:pPr>
      <w:r>
        <w:t xml:space="preserve">            - npcf-eventexposure</w:t>
      </w:r>
    </w:p>
    <w:p w14:paraId="710CC9F3" w14:textId="77777777" w:rsidR="00823B17" w:rsidRDefault="00823B17" w:rsidP="00823B17">
      <w:pPr>
        <w:pStyle w:val="PL"/>
      </w:pPr>
      <w:r>
        <w:t xml:space="preserve">            - npcf-ue-policy-control</w:t>
      </w:r>
    </w:p>
    <w:p w14:paraId="34F82A7E" w14:textId="5872DB11" w:rsidR="00383D8E" w:rsidRPr="00383D8E" w:rsidRDefault="00823B17" w:rsidP="00823B17">
      <w:pPr>
        <w:pStyle w:val="PL"/>
      </w:pPr>
      <w:r>
        <w:t xml:space="preserve">            - npcf-am-policyauthorization</w:t>
      </w:r>
    </w:p>
    <w:p w14:paraId="787D7E9F" w14:textId="77777777" w:rsidR="00823B17" w:rsidRDefault="00823B17" w:rsidP="00823B17">
      <w:pPr>
        <w:pStyle w:val="PL"/>
      </w:pPr>
      <w:r>
        <w:t xml:space="preserve">            - nsmsf-sms</w:t>
      </w:r>
    </w:p>
    <w:p w14:paraId="016F9BD7" w14:textId="77777777" w:rsidR="00823B17" w:rsidRDefault="00823B17" w:rsidP="00823B17">
      <w:pPr>
        <w:pStyle w:val="PL"/>
      </w:pPr>
      <w:r>
        <w:t xml:space="preserve">            - nnssf-nsselection</w:t>
      </w:r>
    </w:p>
    <w:p w14:paraId="31BA472C" w14:textId="77777777" w:rsidR="00823B17" w:rsidRDefault="00823B17" w:rsidP="00823B17">
      <w:pPr>
        <w:pStyle w:val="PL"/>
      </w:pPr>
      <w:r>
        <w:t xml:space="preserve">            - nnssf-nssaiavailability</w:t>
      </w:r>
    </w:p>
    <w:p w14:paraId="52492213" w14:textId="77777777" w:rsidR="00823B17" w:rsidRDefault="00823B17" w:rsidP="00823B17">
      <w:pPr>
        <w:pStyle w:val="PL"/>
      </w:pPr>
      <w:r>
        <w:t xml:space="preserve">            - nudr-dr</w:t>
      </w:r>
    </w:p>
    <w:p w14:paraId="5AAD15FE" w14:textId="77777777" w:rsidR="00823B17" w:rsidRDefault="00823B17" w:rsidP="00823B17">
      <w:pPr>
        <w:pStyle w:val="PL"/>
      </w:pPr>
      <w:r>
        <w:t xml:space="preserve">            - nudr-group-id-map</w:t>
      </w:r>
    </w:p>
    <w:p w14:paraId="3D31A6C3" w14:textId="77777777" w:rsidR="00823B17" w:rsidRDefault="00823B17" w:rsidP="00823B17">
      <w:pPr>
        <w:pStyle w:val="PL"/>
      </w:pPr>
      <w:r>
        <w:t xml:space="preserve">            - nlmf-loc</w:t>
      </w:r>
    </w:p>
    <w:p w14:paraId="34D7597D" w14:textId="77777777" w:rsidR="00823B17" w:rsidRDefault="00823B17" w:rsidP="00823B17">
      <w:pPr>
        <w:pStyle w:val="PL"/>
      </w:pPr>
      <w:r>
        <w:t xml:space="preserve">            - n5g-eir-eic</w:t>
      </w:r>
    </w:p>
    <w:p w14:paraId="4490D14C" w14:textId="77777777" w:rsidR="00823B17" w:rsidRDefault="00823B17" w:rsidP="00823B17">
      <w:pPr>
        <w:pStyle w:val="PL"/>
      </w:pPr>
      <w:r>
        <w:t xml:space="preserve">            - nbsf-management</w:t>
      </w:r>
    </w:p>
    <w:p w14:paraId="02BA35FE" w14:textId="77777777" w:rsidR="00823B17" w:rsidRDefault="00823B17" w:rsidP="00823B17">
      <w:pPr>
        <w:pStyle w:val="PL"/>
      </w:pPr>
      <w:r>
        <w:t xml:space="preserve">            - nchf-spendinglimitcontrol</w:t>
      </w:r>
    </w:p>
    <w:p w14:paraId="3CB5FB89" w14:textId="77777777" w:rsidR="00823B17" w:rsidRDefault="00823B17" w:rsidP="00823B17">
      <w:pPr>
        <w:pStyle w:val="PL"/>
      </w:pPr>
      <w:r>
        <w:t xml:space="preserve">            - nchf-convergedcharging</w:t>
      </w:r>
    </w:p>
    <w:p w14:paraId="2C7F7B55" w14:textId="77777777" w:rsidR="00823B17" w:rsidRDefault="00823B17" w:rsidP="00823B17">
      <w:pPr>
        <w:pStyle w:val="PL"/>
      </w:pPr>
      <w:r>
        <w:t xml:space="preserve">            - nchf-offlineonlycharging</w:t>
      </w:r>
    </w:p>
    <w:p w14:paraId="31AB3E14" w14:textId="77777777" w:rsidR="00823B17" w:rsidRDefault="00823B17" w:rsidP="00823B17">
      <w:pPr>
        <w:pStyle w:val="PL"/>
      </w:pPr>
      <w:r>
        <w:t xml:space="preserve">            - nnwdaf-eventssubscription</w:t>
      </w:r>
    </w:p>
    <w:p w14:paraId="117942B6" w14:textId="77777777" w:rsidR="00823B17" w:rsidRDefault="00823B17" w:rsidP="00823B17">
      <w:pPr>
        <w:pStyle w:val="PL"/>
      </w:pPr>
      <w:r>
        <w:t xml:space="preserve">            - nnwdaf-analyticsinfo</w:t>
      </w:r>
    </w:p>
    <w:p w14:paraId="7400F17E" w14:textId="77777777" w:rsidR="00823B17" w:rsidRDefault="00823B17" w:rsidP="00823B17">
      <w:pPr>
        <w:pStyle w:val="PL"/>
      </w:pPr>
      <w:r>
        <w:t xml:space="preserve">            - nnwdaf-</w:t>
      </w:r>
      <w:r>
        <w:rPr>
          <w:lang w:eastAsia="ja-JP"/>
        </w:rPr>
        <w:t>datamanagement</w:t>
      </w:r>
    </w:p>
    <w:p w14:paraId="633D6383" w14:textId="77777777" w:rsidR="00823B17" w:rsidRDefault="00823B17" w:rsidP="00823B17">
      <w:pPr>
        <w:pStyle w:val="PL"/>
      </w:pPr>
      <w:r>
        <w:t xml:space="preserve">            - nnwdaf-</w:t>
      </w:r>
      <w:r>
        <w:rPr>
          <w:lang w:eastAsia="ja-JP"/>
        </w:rPr>
        <w:t>mlmodelprovision</w:t>
      </w:r>
    </w:p>
    <w:p w14:paraId="451F726E" w14:textId="77777777" w:rsidR="00823B17" w:rsidRDefault="00823B17" w:rsidP="00823B17">
      <w:pPr>
        <w:pStyle w:val="PL"/>
        <w:rPr>
          <w:rFonts w:eastAsia="DengXian"/>
        </w:rPr>
      </w:pPr>
      <w:r>
        <w:rPr>
          <w:rFonts w:eastAsia="DengXian"/>
        </w:rPr>
        <w:t xml:space="preserve">            - ngmlc-loc</w:t>
      </w:r>
    </w:p>
    <w:p w14:paraId="6275B7A2" w14:textId="77777777" w:rsidR="00823B17" w:rsidRDefault="00823B17" w:rsidP="00823B17">
      <w:pPr>
        <w:pStyle w:val="PL"/>
      </w:pPr>
      <w:r>
        <w:t xml:space="preserve">            - nucmf-provisioning</w:t>
      </w:r>
    </w:p>
    <w:p w14:paraId="59129B3D" w14:textId="77777777" w:rsidR="00823B17" w:rsidRDefault="00823B17" w:rsidP="00823B17">
      <w:pPr>
        <w:pStyle w:val="PL"/>
      </w:pPr>
      <w:r>
        <w:t xml:space="preserve">            - nucmf-uecapabilitymanagement</w:t>
      </w:r>
    </w:p>
    <w:p w14:paraId="39DA67C0" w14:textId="77777777" w:rsidR="00823B17" w:rsidRDefault="00823B17" w:rsidP="00823B17">
      <w:pPr>
        <w:pStyle w:val="PL"/>
      </w:pPr>
      <w:r>
        <w:t xml:space="preserve">            - nhss-sdm</w:t>
      </w:r>
    </w:p>
    <w:p w14:paraId="0ACAFC82" w14:textId="77777777" w:rsidR="00823B17" w:rsidRDefault="00823B17" w:rsidP="00823B17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- nhss-uecm</w:t>
      </w:r>
    </w:p>
    <w:p w14:paraId="2845ACD8" w14:textId="77777777" w:rsidR="00823B17" w:rsidRDefault="00823B17" w:rsidP="00823B17">
      <w:pPr>
        <w:pStyle w:val="PL"/>
        <w:rPr>
          <w:lang w:val="en-US"/>
        </w:rPr>
      </w:pPr>
      <w:r>
        <w:rPr>
          <w:lang w:val="en-US"/>
        </w:rPr>
        <w:t xml:space="preserve">            - nhss-ueau</w:t>
      </w:r>
    </w:p>
    <w:p w14:paraId="140494FE" w14:textId="77777777" w:rsidR="00823B17" w:rsidRDefault="00823B17" w:rsidP="00823B17">
      <w:pPr>
        <w:pStyle w:val="PL"/>
        <w:rPr>
          <w:lang w:val="en-US"/>
        </w:rPr>
      </w:pPr>
      <w:r>
        <w:rPr>
          <w:lang w:val="en-US"/>
        </w:rPr>
        <w:t xml:space="preserve">            - nhss-ee</w:t>
      </w:r>
    </w:p>
    <w:p w14:paraId="0ED4826F" w14:textId="77777777" w:rsidR="00823B17" w:rsidRDefault="00823B17" w:rsidP="00823B17">
      <w:pPr>
        <w:pStyle w:val="PL"/>
        <w:rPr>
          <w:lang w:val="en-US"/>
        </w:rPr>
      </w:pPr>
      <w:r>
        <w:rPr>
          <w:lang w:val="en-US"/>
        </w:rPr>
        <w:t xml:space="preserve">            - nhss-ims-sdm</w:t>
      </w:r>
    </w:p>
    <w:p w14:paraId="099C8B9C" w14:textId="77777777" w:rsidR="00823B17" w:rsidRDefault="00823B17" w:rsidP="00823B17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55A48463" w14:textId="77777777" w:rsidR="00823B17" w:rsidRDefault="00823B17" w:rsidP="00823B17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2377A3F5" w14:textId="77777777" w:rsidR="00823B17" w:rsidRDefault="00823B17" w:rsidP="00823B17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3FD9A740" w14:textId="77777777" w:rsidR="00823B17" w:rsidRDefault="00823B17" w:rsidP="00823B17">
      <w:pPr>
        <w:pStyle w:val="PL"/>
        <w:rPr>
          <w:lang w:val="en-US"/>
        </w:rPr>
      </w:pPr>
      <w:r>
        <w:rPr>
          <w:lang w:val="en-US"/>
        </w:rPr>
        <w:t xml:space="preserve">            - nhss-gba-ueau</w:t>
      </w:r>
    </w:p>
    <w:p w14:paraId="1BF21366" w14:textId="77777777" w:rsidR="00823B17" w:rsidRDefault="00823B17" w:rsidP="00823B17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14:paraId="30DEFF08" w14:textId="77777777" w:rsidR="00823B17" w:rsidRDefault="00823B17" w:rsidP="00823B17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14:paraId="75EA9A9D" w14:textId="77777777" w:rsidR="00823B17" w:rsidRDefault="00823B17" w:rsidP="00823B17">
      <w:pPr>
        <w:pStyle w:val="PL"/>
        <w:rPr>
          <w:lang w:val="en-US"/>
        </w:rPr>
      </w:pPr>
      <w:r>
        <w:rPr>
          <w:lang w:val="en-US"/>
        </w:rPr>
        <w:t xml:space="preserve">            - nspaf-secured-packet</w:t>
      </w:r>
    </w:p>
    <w:p w14:paraId="443A6887" w14:textId="77777777" w:rsidR="00823B17" w:rsidRDefault="00823B17" w:rsidP="00823B17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0FC8E7AD" w14:textId="77777777" w:rsidR="00823B17" w:rsidRDefault="00823B17" w:rsidP="00823B17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296C8927" w14:textId="77777777" w:rsidR="00823B17" w:rsidRDefault="00823B17" w:rsidP="00823B17">
      <w:pPr>
        <w:pStyle w:val="PL"/>
      </w:pPr>
      <w:r>
        <w:t xml:space="preserve">            - nnssaaf-nssaa</w:t>
      </w:r>
    </w:p>
    <w:p w14:paraId="43D66493" w14:textId="77777777" w:rsidR="00823B17" w:rsidRDefault="00823B17" w:rsidP="00823B17">
      <w:pPr>
        <w:pStyle w:val="PL"/>
      </w:pPr>
      <w:r>
        <w:t xml:space="preserve">            - nnssaaf-aiw</w:t>
      </w:r>
    </w:p>
    <w:p w14:paraId="12DD3937" w14:textId="77777777" w:rsidR="00823B17" w:rsidRDefault="00823B17" w:rsidP="00823B17">
      <w:pPr>
        <w:pStyle w:val="PL"/>
      </w:pPr>
      <w:r>
        <w:t xml:space="preserve">            - naanf-akma</w:t>
      </w:r>
    </w:p>
    <w:p w14:paraId="4BE8B657" w14:textId="77777777" w:rsidR="00823B17" w:rsidRDefault="00823B17" w:rsidP="00823B17">
      <w:pPr>
        <w:pStyle w:val="PL"/>
      </w:pPr>
      <w:r>
        <w:t xml:space="preserve">            - n5gddnmf-discovery</w:t>
      </w:r>
    </w:p>
    <w:p w14:paraId="39A80CC2" w14:textId="77777777" w:rsidR="00823B17" w:rsidRDefault="00823B17" w:rsidP="00823B17">
      <w:pPr>
        <w:pStyle w:val="PL"/>
      </w:pPr>
      <w:r>
        <w:t xml:space="preserve">            - nmfaf-3dadm</w:t>
      </w:r>
    </w:p>
    <w:p w14:paraId="7EFE508E" w14:textId="77777777" w:rsidR="00823B17" w:rsidRDefault="00823B17" w:rsidP="00823B17">
      <w:pPr>
        <w:pStyle w:val="PL"/>
      </w:pPr>
      <w:r>
        <w:t xml:space="preserve">            - nmfaf-3cadm</w:t>
      </w:r>
    </w:p>
    <w:p w14:paraId="7D654EDE" w14:textId="77777777" w:rsidR="00823B17" w:rsidRDefault="00823B17" w:rsidP="00823B17">
      <w:pPr>
        <w:pStyle w:val="PL"/>
      </w:pPr>
      <w:r>
        <w:t xml:space="preserve">            - neasdf-dnscontext</w:t>
      </w:r>
    </w:p>
    <w:p w14:paraId="328FA172" w14:textId="77777777" w:rsidR="00823B17" w:rsidRDefault="00823B17" w:rsidP="00823B17">
      <w:pPr>
        <w:pStyle w:val="PL"/>
      </w:pPr>
      <w:r>
        <w:t xml:space="preserve">            - neasdf-baselinednspattern</w:t>
      </w:r>
    </w:p>
    <w:p w14:paraId="4B316390" w14:textId="77777777" w:rsidR="00823B17" w:rsidRDefault="00823B17" w:rsidP="00823B17">
      <w:pPr>
        <w:pStyle w:val="PL"/>
      </w:pPr>
      <w:r>
        <w:t xml:space="preserve">            - ndccf-dm</w:t>
      </w:r>
    </w:p>
    <w:p w14:paraId="40C55A4A" w14:textId="77777777" w:rsidR="00823B17" w:rsidRDefault="00823B17" w:rsidP="00823B17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- ndccf-cm</w:t>
      </w:r>
    </w:p>
    <w:p w14:paraId="6E258D97" w14:textId="77777777" w:rsidR="00823B17" w:rsidRDefault="00823B17" w:rsidP="00823B17">
      <w:pPr>
        <w:pStyle w:val="PL"/>
        <w:rPr>
          <w:lang w:val="en-US"/>
        </w:rPr>
      </w:pPr>
      <w:r>
        <w:rPr>
          <w:lang w:val="en-US"/>
        </w:rPr>
        <w:t xml:space="preserve">            - nnsacf-nsac</w:t>
      </w:r>
    </w:p>
    <w:p w14:paraId="31B5C95A" w14:textId="77777777" w:rsidR="00823B17" w:rsidRDefault="00823B17" w:rsidP="00823B17">
      <w:pPr>
        <w:pStyle w:val="PL"/>
        <w:rPr>
          <w:lang w:val="en-US"/>
        </w:rPr>
      </w:pPr>
      <w:r>
        <w:rPr>
          <w:lang w:val="en-US"/>
        </w:rPr>
        <w:t xml:space="preserve">            - nnsacf-slice-ee</w:t>
      </w:r>
    </w:p>
    <w:p w14:paraId="25FA3FF6" w14:textId="77777777" w:rsidR="00823B17" w:rsidRDefault="00823B17" w:rsidP="00823B17">
      <w:pPr>
        <w:pStyle w:val="PL"/>
      </w:pPr>
      <w:r>
        <w:rPr>
          <w:lang w:val="en-US"/>
        </w:rPr>
        <w:t xml:space="preserve">            </w:t>
      </w:r>
      <w:r>
        <w:t>- nmbsmf-tmgi</w:t>
      </w:r>
    </w:p>
    <w:p w14:paraId="0C749809" w14:textId="77777777" w:rsidR="00823B17" w:rsidRDefault="00823B17" w:rsidP="00823B17">
      <w:pPr>
        <w:pStyle w:val="PL"/>
      </w:pPr>
      <w:r>
        <w:t xml:space="preserve">            - nmbsmf-mbssession</w:t>
      </w:r>
    </w:p>
    <w:p w14:paraId="6FF958AC" w14:textId="77777777" w:rsidR="00823B17" w:rsidRDefault="00823B17" w:rsidP="00823B17">
      <w:pPr>
        <w:pStyle w:val="PL"/>
      </w:pPr>
      <w:r>
        <w:t xml:space="preserve">            - nadrf-dm</w:t>
      </w:r>
    </w:p>
    <w:p w14:paraId="4BCBC2A8" w14:textId="77777777" w:rsidR="00823B17" w:rsidRDefault="00823B17" w:rsidP="00823B17">
      <w:pPr>
        <w:pStyle w:val="PL"/>
      </w:pPr>
      <w:r>
        <w:t xml:space="preserve">            - nbsp-gba</w:t>
      </w:r>
    </w:p>
    <w:p w14:paraId="62F790C1" w14:textId="77777777" w:rsidR="00823B17" w:rsidRDefault="00823B17" w:rsidP="00823B17">
      <w:pPr>
        <w:pStyle w:val="PL"/>
      </w:pPr>
      <w:r>
        <w:lastRenderedPageBreak/>
        <w:t xml:space="preserve">            - ntsctsf-time-sync</w:t>
      </w:r>
    </w:p>
    <w:p w14:paraId="4E792144" w14:textId="77777777" w:rsidR="00823B17" w:rsidRDefault="00823B17" w:rsidP="00823B17">
      <w:pPr>
        <w:pStyle w:val="PL"/>
      </w:pPr>
      <w:r>
        <w:t xml:space="preserve">            - ntsctsf-qos-tscai</w:t>
      </w:r>
    </w:p>
    <w:p w14:paraId="17FE0FC9" w14:textId="77777777" w:rsidR="00823B17" w:rsidRDefault="00823B17" w:rsidP="00823B17">
      <w:pPr>
        <w:pStyle w:val="PL"/>
      </w:pPr>
      <w:r>
        <w:t xml:space="preserve">            - ntsctsf-asti</w:t>
      </w:r>
    </w:p>
    <w:p w14:paraId="08B062F2" w14:textId="77777777" w:rsidR="00823B17" w:rsidRDefault="00823B17" w:rsidP="00823B17">
      <w:pPr>
        <w:pStyle w:val="PL"/>
      </w:pPr>
      <w:r>
        <w:t xml:space="preserve">            - npkmf-keyreq</w:t>
      </w:r>
    </w:p>
    <w:p w14:paraId="71D097FB" w14:textId="77777777" w:rsidR="00823B17" w:rsidRDefault="00823B17" w:rsidP="00823B17">
      <w:pPr>
        <w:pStyle w:val="PL"/>
      </w:pPr>
      <w:r>
        <w:t xml:space="preserve">            - npkmf-userid</w:t>
      </w:r>
    </w:p>
    <w:p w14:paraId="6A636F9E" w14:textId="77777777" w:rsidR="00823B17" w:rsidRDefault="00823B17" w:rsidP="00823B17">
      <w:pPr>
        <w:pStyle w:val="PL"/>
      </w:pPr>
      <w:r>
        <w:t xml:space="preserve">            - nmnpf-npstatus</w:t>
      </w:r>
    </w:p>
    <w:p w14:paraId="03BDEEEC" w14:textId="77777777" w:rsidR="00823B17" w:rsidRDefault="00823B17" w:rsidP="00823B17">
      <w:pPr>
        <w:pStyle w:val="PL"/>
      </w:pPr>
      <w:r>
        <w:t xml:space="preserve">            - niwmsc-smservice</w:t>
      </w:r>
    </w:p>
    <w:p w14:paraId="28838424" w14:textId="494B007B" w:rsidR="00823B17" w:rsidRDefault="00823B17" w:rsidP="00823B17">
      <w:pPr>
        <w:pStyle w:val="PL"/>
      </w:pPr>
      <w:r>
        <w:t xml:space="preserve">            - nmbsf-mbsuserserv</w:t>
      </w:r>
    </w:p>
    <w:p w14:paraId="58711997" w14:textId="5D5E3856" w:rsidR="00823B17" w:rsidRDefault="00823B17" w:rsidP="00823B17">
      <w:pPr>
        <w:pStyle w:val="PL"/>
      </w:pPr>
      <w:r>
        <w:t xml:space="preserve">            - nmbsf-mbsuserdataing</w:t>
      </w:r>
    </w:p>
    <w:p w14:paraId="05EF9EC2" w14:textId="77777777" w:rsidR="00823B17" w:rsidRDefault="00823B17" w:rsidP="00823B17">
      <w:pPr>
        <w:pStyle w:val="PL"/>
      </w:pPr>
      <w:r>
        <w:t xml:space="preserve">            - nmbstf-distsession</w:t>
      </w:r>
    </w:p>
    <w:p w14:paraId="54AA3757" w14:textId="77777777" w:rsidR="00823B17" w:rsidRDefault="00823B17" w:rsidP="00823B17">
      <w:pPr>
        <w:pStyle w:val="PL"/>
      </w:pPr>
      <w:r>
        <w:t xml:space="preserve">            - npanf-prosekey</w:t>
      </w:r>
    </w:p>
    <w:p w14:paraId="2119EDA8" w14:textId="77777777" w:rsidR="00823B17" w:rsidRDefault="00823B17" w:rsidP="00823B17">
      <w:pPr>
        <w:pStyle w:val="PL"/>
        <w:rPr>
          <w:ins w:id="43" w:author="Bruno Landais" w:date="2023-10-31T10:13:00Z"/>
        </w:rPr>
      </w:pPr>
      <w:r>
        <w:t xml:space="preserve">            - npanf-userid</w:t>
      </w:r>
    </w:p>
    <w:p w14:paraId="017FA1B6" w14:textId="08CD1B51" w:rsidR="001807A4" w:rsidRDefault="001807A4" w:rsidP="001807A4">
      <w:pPr>
        <w:pStyle w:val="PL"/>
        <w:rPr>
          <w:ins w:id="44" w:author="Bruno Landais" w:date="2023-10-31T10:13:00Z"/>
        </w:rPr>
      </w:pPr>
      <w:ins w:id="45" w:author="Bruno Landais" w:date="2023-10-31T10:13:00Z">
        <w:r>
          <w:t xml:space="preserve">            - </w:t>
        </w:r>
        <w:r w:rsidRPr="001807A4">
          <w:t>naf-prose</w:t>
        </w:r>
      </w:ins>
    </w:p>
    <w:p w14:paraId="57082F98" w14:textId="2AC9C672" w:rsidR="001807A4" w:rsidRDefault="001807A4" w:rsidP="00823B17">
      <w:pPr>
        <w:pStyle w:val="PL"/>
      </w:pPr>
      <w:ins w:id="46" w:author="Bruno Landais" w:date="2023-10-31T10:13:00Z">
        <w:r>
          <w:t xml:space="preserve">            - </w:t>
        </w:r>
        <w:r w:rsidRPr="001807A4">
          <w:t>naf-eventexposure</w:t>
        </w:r>
      </w:ins>
    </w:p>
    <w:p w14:paraId="7ABF12D4" w14:textId="77777777" w:rsidR="00823B17" w:rsidRDefault="00823B17" w:rsidP="00823B17">
      <w:pPr>
        <w:pStyle w:val="PL"/>
      </w:pPr>
      <w:r>
        <w:t xml:space="preserve">        - type: string</w:t>
      </w:r>
    </w:p>
    <w:p w14:paraId="674B70CD" w14:textId="77777777" w:rsidR="00823B17" w:rsidRDefault="00823B17" w:rsidP="00ED648B">
      <w:pPr>
        <w:pStyle w:val="PL"/>
      </w:pPr>
    </w:p>
    <w:p w14:paraId="1A815E68" w14:textId="77777777" w:rsidR="00ED648B" w:rsidRPr="00ED648B" w:rsidRDefault="00ED648B" w:rsidP="00ED648B">
      <w:pPr>
        <w:pStyle w:val="PL"/>
      </w:pPr>
    </w:p>
    <w:p w14:paraId="3B0A2B35" w14:textId="77777777" w:rsidR="00ED648B" w:rsidRPr="00ED648B" w:rsidRDefault="00ED648B" w:rsidP="00ED648B">
      <w:pPr>
        <w:rPr>
          <w:lang w:val="en-US"/>
        </w:rPr>
      </w:pPr>
    </w:p>
    <w:p w14:paraId="700F86EF" w14:textId="77777777" w:rsidR="00ED648B" w:rsidRPr="00ED648B" w:rsidRDefault="00ED648B" w:rsidP="00ED648B">
      <w:pPr>
        <w:pStyle w:val="PL"/>
      </w:pPr>
      <w:r w:rsidRPr="00ED648B">
        <w:t>[…]</w:t>
      </w:r>
    </w:p>
    <w:p w14:paraId="7FCC7ACD" w14:textId="77777777" w:rsidR="009D64DA" w:rsidRDefault="009D64DA" w:rsidP="008C2D74">
      <w:pPr>
        <w:pStyle w:val="H6"/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7DCAB915" w14:textId="77777777" w:rsidR="00FF4D7D" w:rsidRPr="00313EDF" w:rsidRDefault="00FF4D7D" w:rsidP="009D7FEB">
      <w:pPr>
        <w:rPr>
          <w:noProof/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EA46" w14:textId="77777777" w:rsidR="0005682E" w:rsidRDefault="0005682E">
      <w:r>
        <w:separator/>
      </w:r>
    </w:p>
  </w:endnote>
  <w:endnote w:type="continuationSeparator" w:id="0">
    <w:p w14:paraId="08DA78C6" w14:textId="77777777" w:rsidR="0005682E" w:rsidRDefault="0005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5AAA4" w14:textId="77777777" w:rsidR="0005682E" w:rsidRDefault="0005682E">
      <w:r>
        <w:separator/>
      </w:r>
    </w:p>
  </w:footnote>
  <w:footnote w:type="continuationSeparator" w:id="0">
    <w:p w14:paraId="79127A6A" w14:textId="77777777" w:rsidR="0005682E" w:rsidRDefault="0005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8796473">
    <w:abstractNumId w:val="11"/>
  </w:num>
  <w:num w:numId="4" w16cid:durableId="261036032">
    <w:abstractNumId w:val="21"/>
  </w:num>
  <w:num w:numId="5" w16cid:durableId="1679695682">
    <w:abstractNumId w:val="24"/>
  </w:num>
  <w:num w:numId="6" w16cid:durableId="1764648807">
    <w:abstractNumId w:val="20"/>
  </w:num>
  <w:num w:numId="7" w16cid:durableId="604269451">
    <w:abstractNumId w:val="22"/>
  </w:num>
  <w:num w:numId="8" w16cid:durableId="2010325718">
    <w:abstractNumId w:val="19"/>
  </w:num>
  <w:num w:numId="9" w16cid:durableId="561255288">
    <w:abstractNumId w:val="25"/>
  </w:num>
  <w:num w:numId="10" w16cid:durableId="158426077">
    <w:abstractNumId w:val="17"/>
  </w:num>
  <w:num w:numId="11" w16cid:durableId="1887446794">
    <w:abstractNumId w:val="14"/>
  </w:num>
  <w:num w:numId="12" w16cid:durableId="1566258539">
    <w:abstractNumId w:val="12"/>
  </w:num>
  <w:num w:numId="13" w16cid:durableId="187765282">
    <w:abstractNumId w:val="15"/>
  </w:num>
  <w:num w:numId="14" w16cid:durableId="1245334592">
    <w:abstractNumId w:val="9"/>
  </w:num>
  <w:num w:numId="15" w16cid:durableId="12196835">
    <w:abstractNumId w:val="8"/>
  </w:num>
  <w:num w:numId="16" w16cid:durableId="23747818">
    <w:abstractNumId w:val="7"/>
  </w:num>
  <w:num w:numId="17" w16cid:durableId="1167131300">
    <w:abstractNumId w:val="6"/>
  </w:num>
  <w:num w:numId="18" w16cid:durableId="1992754536">
    <w:abstractNumId w:val="5"/>
  </w:num>
  <w:num w:numId="19" w16cid:durableId="397869110">
    <w:abstractNumId w:val="4"/>
  </w:num>
  <w:num w:numId="20" w16cid:durableId="1333800831">
    <w:abstractNumId w:val="3"/>
  </w:num>
  <w:num w:numId="21" w16cid:durableId="1552155717">
    <w:abstractNumId w:val="18"/>
  </w:num>
  <w:num w:numId="22" w16cid:durableId="48649982">
    <w:abstractNumId w:val="13"/>
  </w:num>
  <w:num w:numId="23" w16cid:durableId="109976133">
    <w:abstractNumId w:val="2"/>
  </w:num>
  <w:num w:numId="24" w16cid:durableId="269901945">
    <w:abstractNumId w:val="1"/>
  </w:num>
  <w:num w:numId="25" w16cid:durableId="1336493318">
    <w:abstractNumId w:val="0"/>
  </w:num>
  <w:num w:numId="26" w16cid:durableId="1049718530">
    <w:abstractNumId w:val="16"/>
  </w:num>
  <w:num w:numId="27" w16cid:durableId="1998683430">
    <w:abstractNumId w:val="23"/>
  </w:num>
  <w:num w:numId="28" w16cid:durableId="5412090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16377921">
    <w:abstractNumId w:val="9"/>
  </w:num>
  <w:num w:numId="30" w16cid:durableId="813333095">
    <w:abstractNumId w:val="8"/>
    <w:lvlOverride w:ilvl="0">
      <w:startOverride w:val="1"/>
    </w:lvlOverride>
  </w:num>
  <w:num w:numId="31" w16cid:durableId="213810204">
    <w:abstractNumId w:val="7"/>
  </w:num>
  <w:num w:numId="32" w16cid:durableId="2040465889">
    <w:abstractNumId w:val="6"/>
  </w:num>
  <w:num w:numId="33" w16cid:durableId="332682048">
    <w:abstractNumId w:val="5"/>
  </w:num>
  <w:num w:numId="34" w16cid:durableId="2086412183">
    <w:abstractNumId w:val="4"/>
  </w:num>
  <w:num w:numId="35" w16cid:durableId="1526334603">
    <w:abstractNumId w:val="3"/>
    <w:lvlOverride w:ilvl="0">
      <w:startOverride w:val="1"/>
    </w:lvlOverride>
  </w:num>
  <w:num w:numId="36" w16cid:durableId="1023938421">
    <w:abstractNumId w:val="2"/>
    <w:lvlOverride w:ilvl="0">
      <w:startOverride w:val="1"/>
    </w:lvlOverride>
  </w:num>
  <w:num w:numId="37" w16cid:durableId="1370036492">
    <w:abstractNumId w:val="1"/>
    <w:lvlOverride w:ilvl="0">
      <w:startOverride w:val="1"/>
    </w:lvlOverride>
  </w:num>
  <w:num w:numId="38" w16cid:durableId="480999138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6F"/>
    <w:rsid w:val="00014F1B"/>
    <w:rsid w:val="00017971"/>
    <w:rsid w:val="00021B14"/>
    <w:rsid w:val="00022E4A"/>
    <w:rsid w:val="000560C9"/>
    <w:rsid w:val="0005682E"/>
    <w:rsid w:val="000756C1"/>
    <w:rsid w:val="000822D0"/>
    <w:rsid w:val="00082B3D"/>
    <w:rsid w:val="00083F13"/>
    <w:rsid w:val="000851E5"/>
    <w:rsid w:val="00093B49"/>
    <w:rsid w:val="000A6394"/>
    <w:rsid w:val="000B7FED"/>
    <w:rsid w:val="000C038A"/>
    <w:rsid w:val="000C6598"/>
    <w:rsid w:val="000D44B3"/>
    <w:rsid w:val="000D6ED8"/>
    <w:rsid w:val="00112986"/>
    <w:rsid w:val="00124B37"/>
    <w:rsid w:val="00131A2E"/>
    <w:rsid w:val="00145D43"/>
    <w:rsid w:val="001807A4"/>
    <w:rsid w:val="00192C46"/>
    <w:rsid w:val="001A08B3"/>
    <w:rsid w:val="001A2C93"/>
    <w:rsid w:val="001A7B60"/>
    <w:rsid w:val="001B23A5"/>
    <w:rsid w:val="001B52F0"/>
    <w:rsid w:val="001B7A65"/>
    <w:rsid w:val="001C724D"/>
    <w:rsid w:val="001E2839"/>
    <w:rsid w:val="001E41F3"/>
    <w:rsid w:val="001F5B25"/>
    <w:rsid w:val="0022120F"/>
    <w:rsid w:val="002263D1"/>
    <w:rsid w:val="00251491"/>
    <w:rsid w:val="00254F5D"/>
    <w:rsid w:val="0026004D"/>
    <w:rsid w:val="002640DD"/>
    <w:rsid w:val="00275D12"/>
    <w:rsid w:val="00284FEB"/>
    <w:rsid w:val="002860C4"/>
    <w:rsid w:val="00290E40"/>
    <w:rsid w:val="0029402F"/>
    <w:rsid w:val="002A0B50"/>
    <w:rsid w:val="002B5741"/>
    <w:rsid w:val="002C1C91"/>
    <w:rsid w:val="002D0C69"/>
    <w:rsid w:val="002D2017"/>
    <w:rsid w:val="002D5D85"/>
    <w:rsid w:val="002D73A5"/>
    <w:rsid w:val="002E472E"/>
    <w:rsid w:val="00302CC2"/>
    <w:rsid w:val="00305409"/>
    <w:rsid w:val="00313EDF"/>
    <w:rsid w:val="00332750"/>
    <w:rsid w:val="003609EF"/>
    <w:rsid w:val="0036128A"/>
    <w:rsid w:val="0036231A"/>
    <w:rsid w:val="00374DD4"/>
    <w:rsid w:val="00381630"/>
    <w:rsid w:val="00383D8E"/>
    <w:rsid w:val="0039724F"/>
    <w:rsid w:val="003A4496"/>
    <w:rsid w:val="003A5C9C"/>
    <w:rsid w:val="003D0073"/>
    <w:rsid w:val="003E017E"/>
    <w:rsid w:val="003E1A36"/>
    <w:rsid w:val="003F543E"/>
    <w:rsid w:val="00410371"/>
    <w:rsid w:val="004242F1"/>
    <w:rsid w:val="00425379"/>
    <w:rsid w:val="004B75B7"/>
    <w:rsid w:val="004D7BD6"/>
    <w:rsid w:val="005021ED"/>
    <w:rsid w:val="005141D9"/>
    <w:rsid w:val="0051580D"/>
    <w:rsid w:val="0052461A"/>
    <w:rsid w:val="005327E7"/>
    <w:rsid w:val="00547111"/>
    <w:rsid w:val="00552B00"/>
    <w:rsid w:val="00553D39"/>
    <w:rsid w:val="00567731"/>
    <w:rsid w:val="00592D74"/>
    <w:rsid w:val="005A1B34"/>
    <w:rsid w:val="005A37C9"/>
    <w:rsid w:val="005B5501"/>
    <w:rsid w:val="005B7FF4"/>
    <w:rsid w:val="005E2C44"/>
    <w:rsid w:val="005E73BC"/>
    <w:rsid w:val="00612E21"/>
    <w:rsid w:val="00621188"/>
    <w:rsid w:val="006257ED"/>
    <w:rsid w:val="00641C5F"/>
    <w:rsid w:val="00653DE4"/>
    <w:rsid w:val="006636AC"/>
    <w:rsid w:val="00665C47"/>
    <w:rsid w:val="00695808"/>
    <w:rsid w:val="00696D7B"/>
    <w:rsid w:val="006B46FB"/>
    <w:rsid w:val="006E21FB"/>
    <w:rsid w:val="006F4128"/>
    <w:rsid w:val="0072730F"/>
    <w:rsid w:val="007610B3"/>
    <w:rsid w:val="007740D1"/>
    <w:rsid w:val="0078067A"/>
    <w:rsid w:val="00792342"/>
    <w:rsid w:val="007977A8"/>
    <w:rsid w:val="007B512A"/>
    <w:rsid w:val="007C2097"/>
    <w:rsid w:val="007D3686"/>
    <w:rsid w:val="007D6A07"/>
    <w:rsid w:val="007F7259"/>
    <w:rsid w:val="008025BA"/>
    <w:rsid w:val="00802A25"/>
    <w:rsid w:val="008040A8"/>
    <w:rsid w:val="00823B17"/>
    <w:rsid w:val="008279FA"/>
    <w:rsid w:val="00837840"/>
    <w:rsid w:val="00842E29"/>
    <w:rsid w:val="008626E7"/>
    <w:rsid w:val="00870EE7"/>
    <w:rsid w:val="008863B9"/>
    <w:rsid w:val="00891F2D"/>
    <w:rsid w:val="008955BD"/>
    <w:rsid w:val="008A3330"/>
    <w:rsid w:val="008A45A6"/>
    <w:rsid w:val="008C2D74"/>
    <w:rsid w:val="008D3CCC"/>
    <w:rsid w:val="008E5C3B"/>
    <w:rsid w:val="008F3789"/>
    <w:rsid w:val="008F686C"/>
    <w:rsid w:val="009148DE"/>
    <w:rsid w:val="00941E30"/>
    <w:rsid w:val="009422FA"/>
    <w:rsid w:val="00977756"/>
    <w:rsid w:val="009777D9"/>
    <w:rsid w:val="00991B88"/>
    <w:rsid w:val="009A0539"/>
    <w:rsid w:val="009A5753"/>
    <w:rsid w:val="009A579D"/>
    <w:rsid w:val="009D64DA"/>
    <w:rsid w:val="009D7FEB"/>
    <w:rsid w:val="009E3297"/>
    <w:rsid w:val="009F734F"/>
    <w:rsid w:val="009F7F88"/>
    <w:rsid w:val="00A128BF"/>
    <w:rsid w:val="00A246B6"/>
    <w:rsid w:val="00A47E70"/>
    <w:rsid w:val="00A50CF0"/>
    <w:rsid w:val="00A7671C"/>
    <w:rsid w:val="00A975F1"/>
    <w:rsid w:val="00AA2CBC"/>
    <w:rsid w:val="00AC5820"/>
    <w:rsid w:val="00AD1CD8"/>
    <w:rsid w:val="00AF4D2A"/>
    <w:rsid w:val="00AF5284"/>
    <w:rsid w:val="00AF64A5"/>
    <w:rsid w:val="00B01355"/>
    <w:rsid w:val="00B02715"/>
    <w:rsid w:val="00B258BB"/>
    <w:rsid w:val="00B432C0"/>
    <w:rsid w:val="00B44E38"/>
    <w:rsid w:val="00B67B97"/>
    <w:rsid w:val="00B83E22"/>
    <w:rsid w:val="00B968C8"/>
    <w:rsid w:val="00BA3EC5"/>
    <w:rsid w:val="00BA51D9"/>
    <w:rsid w:val="00BB5DFC"/>
    <w:rsid w:val="00BC33C2"/>
    <w:rsid w:val="00BD279D"/>
    <w:rsid w:val="00BD6BB8"/>
    <w:rsid w:val="00C064E0"/>
    <w:rsid w:val="00C21BD9"/>
    <w:rsid w:val="00C66BA2"/>
    <w:rsid w:val="00C870F6"/>
    <w:rsid w:val="00C90231"/>
    <w:rsid w:val="00C91F0F"/>
    <w:rsid w:val="00C91F40"/>
    <w:rsid w:val="00C95985"/>
    <w:rsid w:val="00CA138F"/>
    <w:rsid w:val="00CC382B"/>
    <w:rsid w:val="00CC5026"/>
    <w:rsid w:val="00CC68D0"/>
    <w:rsid w:val="00CE372F"/>
    <w:rsid w:val="00CF165D"/>
    <w:rsid w:val="00D01803"/>
    <w:rsid w:val="00D03F9A"/>
    <w:rsid w:val="00D06D51"/>
    <w:rsid w:val="00D24991"/>
    <w:rsid w:val="00D50255"/>
    <w:rsid w:val="00D66520"/>
    <w:rsid w:val="00D705C6"/>
    <w:rsid w:val="00D75AB8"/>
    <w:rsid w:val="00D84AE9"/>
    <w:rsid w:val="00D8519E"/>
    <w:rsid w:val="00D95A02"/>
    <w:rsid w:val="00DC36A1"/>
    <w:rsid w:val="00DE34CF"/>
    <w:rsid w:val="00E13F3D"/>
    <w:rsid w:val="00E2459E"/>
    <w:rsid w:val="00E34898"/>
    <w:rsid w:val="00E365AA"/>
    <w:rsid w:val="00E40877"/>
    <w:rsid w:val="00E814D8"/>
    <w:rsid w:val="00EA66C0"/>
    <w:rsid w:val="00EB09B7"/>
    <w:rsid w:val="00EC5EE1"/>
    <w:rsid w:val="00ED648B"/>
    <w:rsid w:val="00EE7D7C"/>
    <w:rsid w:val="00EF0D54"/>
    <w:rsid w:val="00EF4A06"/>
    <w:rsid w:val="00F0393F"/>
    <w:rsid w:val="00F06399"/>
    <w:rsid w:val="00F25D98"/>
    <w:rsid w:val="00F300FB"/>
    <w:rsid w:val="00F36CA0"/>
    <w:rsid w:val="00F37902"/>
    <w:rsid w:val="00F674A9"/>
    <w:rsid w:val="00F70E16"/>
    <w:rsid w:val="00F71D3C"/>
    <w:rsid w:val="00F91FFA"/>
    <w:rsid w:val="00FB6386"/>
    <w:rsid w:val="00FC7121"/>
    <w:rsid w:val="00FD447E"/>
    <w:rsid w:val="00FE1296"/>
    <w:rsid w:val="00FF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8E5C3B"/>
    <w:rPr>
      <w:rFonts w:ascii="Arial" w:hAnsi="Arial"/>
      <w:b/>
      <w:noProof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8E5C3B"/>
  </w:style>
  <w:style w:type="character" w:customStyle="1" w:styleId="eop">
    <w:name w:val="eop"/>
    <w:basedOn w:val="DefaultParagraphFont"/>
    <w:rsid w:val="008E5C3B"/>
  </w:style>
  <w:style w:type="character" w:customStyle="1" w:styleId="TALChar">
    <w:name w:val="TAL Char"/>
    <w:link w:val="TAL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705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705C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705C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705C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B55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B550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B550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B550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552B0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290E40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8C2D7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C2D7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C2D7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8C2D7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C2D7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8C2D7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8C2D7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8C2D7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C2D7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8C2D74"/>
    <w:rPr>
      <w:rFonts w:ascii="Arial" w:hAnsi="Arial"/>
      <w:sz w:val="24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8C2D7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8C2D7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2D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2D7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C2D74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8C2D7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8C2D7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8C2D7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C2D7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C2D7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C2D7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C2D7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C2D7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C2D7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C2D7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C2D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C2D7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C2D7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C2D7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C2D7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C2D7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C2D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C2D7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C2D7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C2D7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C2D7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8C2D7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2D7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C2D7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C2D7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C2D7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C2D7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C2D7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8C2D7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C2D7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C2D7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C2D7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C2D7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C2D7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C2D7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C2D7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C2D7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C2D7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C2D7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C2D7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C2D7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2D7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2D7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C2D7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C2D7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C2D7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C2D7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C2D7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C2D7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C2D7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C2D7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C2D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C2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C2D7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C2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C2D7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C2D7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C2D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C2D7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C2D7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C2D7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C2D7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C2D7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C2D7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C2D7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C2D7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C2D7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C2D7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C2D7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C2D7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C2D7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C2D7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2D7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C2D74"/>
    <w:rPr>
      <w:rFonts w:ascii="Arial" w:hAnsi="Arial"/>
      <w:b/>
      <w:sz w:val="18"/>
      <w:lang w:val="en-GB" w:eastAsia="en-US"/>
    </w:rPr>
  </w:style>
  <w:style w:type="paragraph" w:customStyle="1" w:styleId="msonormal0">
    <w:name w:val="msonormal"/>
    <w:basedOn w:val="Normal"/>
    <w:rsid w:val="009D64DA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358</TotalTime>
  <Pages>8</Pages>
  <Words>1521</Words>
  <Characters>13826</Characters>
  <Application>Microsoft Office Word</Application>
  <DocSecurity>0</DocSecurity>
  <Lines>115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125</cp:revision>
  <cp:lastPrinted>1899-12-31T23:00:00Z</cp:lastPrinted>
  <dcterms:created xsi:type="dcterms:W3CDTF">2020-02-03T08:32:00Z</dcterms:created>
  <dcterms:modified xsi:type="dcterms:W3CDTF">2023-11-01T17:48:00Z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